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309468C6" w:rsidR="00A7684E" w:rsidRDefault="00F51E07">
      <w:pPr>
        <w:pStyle w:val="CRCoverPage"/>
        <w:tabs>
          <w:tab w:val="right" w:pos="9639"/>
        </w:tabs>
        <w:spacing w:after="0"/>
        <w:rPr>
          <w:b/>
          <w:i/>
          <w:sz w:val="28"/>
        </w:rPr>
      </w:pPr>
      <w:r>
        <w:rPr>
          <w:b/>
          <w:sz w:val="24"/>
        </w:rPr>
        <w:t>3GPP TSG-</w:t>
      </w:r>
      <w:r w:rsidR="00D41BE7">
        <w:rPr>
          <w:b/>
          <w:sz w:val="24"/>
        </w:rPr>
        <w:fldChar w:fldCharType="begin"/>
      </w:r>
      <w:r w:rsidR="00D41BE7">
        <w:rPr>
          <w:b/>
          <w:sz w:val="24"/>
        </w:rPr>
        <w:instrText xml:space="preserve"> DOCPROPERTY  TSG/WGRef  \* MERGEFORMAT </w:instrText>
      </w:r>
      <w:r w:rsidR="00D41BE7">
        <w:rPr>
          <w:b/>
          <w:sz w:val="24"/>
        </w:rPr>
        <w:fldChar w:fldCharType="separate"/>
      </w:r>
      <w:r>
        <w:rPr>
          <w:b/>
          <w:sz w:val="24"/>
        </w:rPr>
        <w:t>SA2</w:t>
      </w:r>
      <w:r w:rsidR="00D41BE7">
        <w:rPr>
          <w:b/>
          <w:sz w:val="24"/>
        </w:rPr>
        <w:fldChar w:fldCharType="end"/>
      </w:r>
      <w:r>
        <w:rPr>
          <w:b/>
          <w:sz w:val="24"/>
        </w:rPr>
        <w:t xml:space="preserve"> Meeting #1</w:t>
      </w:r>
      <w:r w:rsidR="009C1D4E">
        <w:rPr>
          <w:b/>
          <w:sz w:val="24"/>
        </w:rPr>
        <w:t>5</w:t>
      </w:r>
      <w:r w:rsidR="00E37397">
        <w:rPr>
          <w:b/>
          <w:sz w:val="24"/>
        </w:rPr>
        <w:t>4</w:t>
      </w:r>
      <w:r w:rsidR="00557200">
        <w:rPr>
          <w:b/>
          <w:sz w:val="24"/>
        </w:rPr>
        <w:tab/>
      </w:r>
      <w:r w:rsidR="008E2A4D" w:rsidRPr="008E2A4D">
        <w:rPr>
          <w:b/>
          <w:sz w:val="24"/>
        </w:rPr>
        <w:t>S2-2210610</w:t>
      </w:r>
    </w:p>
    <w:p w14:paraId="53231F99" w14:textId="67FB5721" w:rsidR="00A7684E" w:rsidRDefault="00CA6A5C">
      <w:pPr>
        <w:pStyle w:val="CRCoverPage"/>
        <w:outlineLvl w:val="0"/>
        <w:rPr>
          <w:b/>
          <w:sz w:val="24"/>
        </w:rPr>
      </w:pPr>
      <w:r w:rsidRPr="00CA6A5C">
        <w:rPr>
          <w:rFonts w:eastAsia="Arial Unicode MS" w:cs="Arial"/>
          <w:b/>
          <w:bCs/>
          <w:sz w:val="24"/>
        </w:rPr>
        <w:t xml:space="preserve">Toulouse, France, </w:t>
      </w:r>
      <w:r w:rsidR="00E37397">
        <w:rPr>
          <w:rFonts w:eastAsia="Arial Unicode MS" w:cs="Arial"/>
          <w:b/>
          <w:bCs/>
          <w:sz w:val="24"/>
        </w:rPr>
        <w:t>November</w:t>
      </w:r>
      <w:r w:rsidR="009C1D4E">
        <w:rPr>
          <w:rFonts w:eastAsia="Arial Unicode MS" w:cs="Arial"/>
          <w:b/>
          <w:bCs/>
          <w:sz w:val="24"/>
        </w:rPr>
        <w:t xml:space="preserve"> </w:t>
      </w:r>
      <w:r w:rsidR="003E3131">
        <w:rPr>
          <w:rFonts w:eastAsia="Arial Unicode MS" w:cs="Arial"/>
          <w:b/>
          <w:bCs/>
          <w:sz w:val="24"/>
        </w:rPr>
        <w:t>1</w:t>
      </w:r>
      <w:r w:rsidR="00E37397">
        <w:rPr>
          <w:rFonts w:eastAsia="Arial Unicode MS" w:cs="Arial"/>
          <w:b/>
          <w:bCs/>
          <w:sz w:val="24"/>
        </w:rPr>
        <w:t>4</w:t>
      </w:r>
      <w:r w:rsidR="00A37FEF">
        <w:rPr>
          <w:rFonts w:eastAsia="Arial Unicode MS" w:cs="Arial"/>
          <w:b/>
          <w:bCs/>
          <w:sz w:val="24"/>
        </w:rPr>
        <w:t xml:space="preserve"> –</w:t>
      </w:r>
      <w:r w:rsidR="00E37397">
        <w:rPr>
          <w:rFonts w:eastAsia="Arial Unicode MS" w:cs="Arial"/>
          <w:b/>
          <w:bCs/>
          <w:sz w:val="24"/>
        </w:rPr>
        <w:t>18</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56F34DD4" w:rsidR="00A7684E" w:rsidRDefault="00F51E07" w:rsidP="009606A5">
            <w:pPr>
              <w:pStyle w:val="CRCoverPage"/>
              <w:spacing w:after="0"/>
              <w:jc w:val="right"/>
              <w:rPr>
                <w:b/>
                <w:sz w:val="28"/>
              </w:rPr>
            </w:pPr>
            <w:r>
              <w:rPr>
                <w:b/>
                <w:sz w:val="28"/>
              </w:rPr>
              <w:t>23.</w:t>
            </w:r>
            <w:r w:rsidR="00A37FEF">
              <w:rPr>
                <w:b/>
                <w:sz w:val="28"/>
              </w:rPr>
              <w:t>50</w:t>
            </w:r>
            <w:r w:rsidR="009606A5">
              <w:rPr>
                <w:b/>
                <w:sz w:val="28"/>
              </w:rPr>
              <w:t>1</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5D1EBCF9" w:rsidR="00A7684E" w:rsidRDefault="008E2A4D" w:rsidP="00A37FEF">
            <w:pPr>
              <w:pStyle w:val="CRCoverPage"/>
              <w:spacing w:after="0"/>
              <w:jc w:val="center"/>
              <w:rPr>
                <w:b/>
                <w:sz w:val="28"/>
                <w:lang w:eastAsia="zh-CN"/>
              </w:rPr>
            </w:pPr>
            <w:r w:rsidRPr="008E2A4D">
              <w:rPr>
                <w:b/>
                <w:sz w:val="28"/>
                <w:lang w:eastAsia="zh-CN"/>
              </w:rPr>
              <w:t>3795</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7BD8C4DD" w:rsidR="00A7684E" w:rsidRDefault="004473A9" w:rsidP="009C1D4E">
            <w:pPr>
              <w:pStyle w:val="CRCoverPage"/>
              <w:spacing w:after="0"/>
              <w:jc w:val="center"/>
              <w:rPr>
                <w:sz w:val="28"/>
              </w:rPr>
            </w:pPr>
            <w:r w:rsidRPr="004473A9">
              <w:rPr>
                <w:sz w:val="28"/>
              </w:rPr>
              <w:t>V17.6.0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3CB9067" w:rsidR="00E32389" w:rsidRPr="003F4E3C" w:rsidRDefault="009606A5" w:rsidP="000022BE">
            <w:pPr>
              <w:pStyle w:val="CRCoverPage"/>
              <w:tabs>
                <w:tab w:val="left" w:pos="857"/>
              </w:tabs>
              <w:spacing w:after="0"/>
              <w:ind w:left="100"/>
              <w:rPr>
                <w:noProof/>
              </w:rPr>
            </w:pPr>
            <w:r>
              <w:t xml:space="preserve">Reusing </w:t>
            </w:r>
            <w:r w:rsidR="003139A0" w:rsidRPr="003139A0">
              <w:t>QoS Monitoring for URLLC</w:t>
            </w:r>
            <w:r w:rsidR="005624F2">
              <w:t xml:space="preserve"> and introducing new 5QIs</w:t>
            </w:r>
            <w:r w:rsidR="003139A0" w:rsidRPr="003139A0">
              <w:t xml:space="preserve"> </w:t>
            </w:r>
            <w:r w:rsidR="000022BE">
              <w:t>to support</w:t>
            </w:r>
            <w:r>
              <w:t xml:space="preserve"> </w:t>
            </w:r>
            <w:r w:rsidR="003D1756" w:rsidRPr="003D1756">
              <w:t>AI/ML-based Services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5A5F2FE8" w:rsidR="00E32389" w:rsidRDefault="00363431" w:rsidP="00241B3B">
            <w:pPr>
              <w:pStyle w:val="CRCoverPage"/>
              <w:spacing w:after="0"/>
              <w:ind w:left="100"/>
            </w:pPr>
            <w:r w:rsidRPr="00363431">
              <w:t>DUMMY</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D19FF23" w:rsidR="00E32389" w:rsidRDefault="00E32389" w:rsidP="006E35C6">
            <w:pPr>
              <w:pStyle w:val="CRCoverPage"/>
              <w:spacing w:after="0"/>
            </w:pPr>
            <w:r>
              <w:t xml:space="preserve"> 202</w:t>
            </w:r>
            <w:r w:rsidR="004E2E00">
              <w:t>2</w:t>
            </w:r>
            <w:r>
              <w:t>-</w:t>
            </w:r>
            <w:r w:rsidR="003F4E3C">
              <w:t>10</w:t>
            </w:r>
            <w:r>
              <w:t>-</w:t>
            </w:r>
            <w:r w:rsidR="003F4E3C">
              <w:t>31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5B35DF55" w:rsidR="00E32389" w:rsidRDefault="006F6AC3" w:rsidP="00E32389">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DDE5AF" w14:textId="458C2C27" w:rsidR="00D37556" w:rsidRDefault="009831D2" w:rsidP="00D37556">
            <w:pPr>
              <w:pStyle w:val="CRCoverPage"/>
              <w:spacing w:after="0"/>
              <w:ind w:left="100"/>
              <w:rPr>
                <w:rFonts w:eastAsia="Malgun Gothic"/>
                <w:noProof/>
                <w:lang w:val="en-US" w:eastAsia="ko-KR"/>
              </w:rPr>
            </w:pPr>
            <w:r>
              <w:rPr>
                <w:rFonts w:eastAsia="Malgun Gothic"/>
                <w:noProof/>
                <w:lang w:val="en-US" w:eastAsia="ko-KR"/>
              </w:rPr>
              <w:t>For KI#6, i</w:t>
            </w:r>
            <w:r w:rsidR="00D37556">
              <w:rPr>
                <w:rFonts w:eastAsia="Malgun Gothic"/>
                <w:noProof/>
                <w:lang w:val="en-US" w:eastAsia="ko-KR"/>
              </w:rPr>
              <w:t>n Clause 8.6.</w:t>
            </w:r>
            <w:r w:rsidR="003D5438">
              <w:rPr>
                <w:rFonts w:eastAsia="Malgun Gothic"/>
                <w:noProof/>
                <w:lang w:val="en-US" w:eastAsia="ko-KR"/>
              </w:rPr>
              <w:t>1</w:t>
            </w:r>
            <w:r w:rsidR="00D37556">
              <w:rPr>
                <w:rFonts w:eastAsia="Malgun Gothic"/>
                <w:noProof/>
                <w:lang w:val="en-US" w:eastAsia="ko-KR"/>
              </w:rPr>
              <w:t xml:space="preserve"> </w:t>
            </w:r>
            <w:r w:rsidR="006F6AC3">
              <w:rPr>
                <w:rFonts w:eastAsia="Malgun Gothic"/>
                <w:noProof/>
                <w:lang w:val="en-US" w:eastAsia="ko-KR"/>
              </w:rPr>
              <w:t xml:space="preserve">and 8.6.3 </w:t>
            </w:r>
            <w:r w:rsidR="00D37556">
              <w:rPr>
                <w:rFonts w:eastAsia="Malgun Gothic"/>
                <w:noProof/>
                <w:lang w:val="en-US" w:eastAsia="ko-KR"/>
              </w:rPr>
              <w:t xml:space="preserve">of TR </w:t>
            </w:r>
            <w:r w:rsidR="00D37556">
              <w:rPr>
                <w:rFonts w:eastAsia="Malgun Gothic" w:hint="eastAsia"/>
                <w:noProof/>
                <w:lang w:val="en-US" w:eastAsia="ko-KR"/>
              </w:rPr>
              <w:t>2</w:t>
            </w:r>
            <w:r w:rsidR="00D66F97">
              <w:rPr>
                <w:rFonts w:eastAsia="Malgun Gothic"/>
                <w:noProof/>
                <w:lang w:val="en-US" w:eastAsia="ko-KR"/>
              </w:rPr>
              <w:t>3.700-80</w:t>
            </w:r>
            <w:r w:rsidR="00D37556">
              <w:rPr>
                <w:rFonts w:eastAsia="Malgun Gothic"/>
                <w:noProof/>
                <w:lang w:val="en-US" w:eastAsia="ko-KR"/>
              </w:rPr>
              <w:t>, it is concluded that:</w:t>
            </w:r>
          </w:p>
          <w:p w14:paraId="0B0C607A" w14:textId="6BF7DC1C" w:rsidR="00D37556" w:rsidRDefault="00D37556" w:rsidP="000C387C">
            <w:pPr>
              <w:pStyle w:val="CRCoverPage"/>
              <w:spacing w:after="0"/>
              <w:ind w:left="100"/>
              <w:rPr>
                <w:rFonts w:eastAsia="Malgun Gothic"/>
                <w:noProof/>
                <w:lang w:eastAsia="ko-KR"/>
              </w:rPr>
            </w:pPr>
            <w:r w:rsidRPr="00D37556">
              <w:rPr>
                <w:rFonts w:eastAsia="Malgun Gothic"/>
                <w:noProof/>
                <w:lang w:eastAsia="ko-KR"/>
              </w:rPr>
              <w:t>-</w:t>
            </w:r>
            <w:r w:rsidRPr="00D37556">
              <w:rPr>
                <w:rFonts w:eastAsia="Malgun Gothic"/>
                <w:noProof/>
                <w:lang w:eastAsia="ko-KR"/>
              </w:rPr>
              <w:tab/>
              <w:t>Existing QoS monitoring mechanism for URLLC services is reused for AI/ML traffic.</w:t>
            </w:r>
          </w:p>
          <w:p w14:paraId="6413431A" w14:textId="77777777" w:rsidR="006F6AC3" w:rsidRDefault="006F6AC3" w:rsidP="006F6AC3">
            <w:pPr>
              <w:pStyle w:val="CRCoverPage"/>
              <w:spacing w:after="0"/>
              <w:ind w:left="100"/>
              <w:rPr>
                <w:rFonts w:eastAsia="Malgun Gothic"/>
                <w:noProof/>
                <w:lang w:eastAsia="ko-KR"/>
              </w:rPr>
            </w:pPr>
            <w:r w:rsidRPr="0050441E">
              <w:rPr>
                <w:rFonts w:eastAsia="Malgun Gothic"/>
                <w:noProof/>
                <w:lang w:eastAsia="ko-KR"/>
              </w:rPr>
              <w:t>-</w:t>
            </w:r>
            <w:r w:rsidRPr="0050441E">
              <w:rPr>
                <w:rFonts w:eastAsia="Malgun Gothic"/>
                <w:noProof/>
                <w:lang w:eastAsia="ko-KR"/>
              </w:rPr>
              <w:tab/>
              <w:t>Whether existing 5QI values can be applied for AI/ML traffic or new 5QI values should be defined can be decided during normative phase.</w:t>
            </w:r>
          </w:p>
          <w:p w14:paraId="1EC41982" w14:textId="77777777" w:rsidR="006F6AC3" w:rsidRDefault="006F6AC3" w:rsidP="000C387C">
            <w:pPr>
              <w:pStyle w:val="CRCoverPage"/>
              <w:spacing w:after="0"/>
              <w:ind w:left="100"/>
              <w:rPr>
                <w:rFonts w:eastAsia="Malgun Gothic"/>
                <w:noProof/>
                <w:lang w:eastAsia="ko-KR"/>
              </w:rPr>
            </w:pPr>
          </w:p>
          <w:p w14:paraId="40A6D024" w14:textId="35415A73" w:rsidR="00D37556" w:rsidRDefault="006F6AC3" w:rsidP="000C387C">
            <w:pPr>
              <w:pStyle w:val="CRCoverPage"/>
              <w:spacing w:after="0"/>
              <w:ind w:left="100"/>
              <w:rPr>
                <w:rFonts w:eastAsia="Malgun Gothic"/>
                <w:noProof/>
                <w:lang w:eastAsia="ko-KR"/>
              </w:rPr>
            </w:pPr>
            <w:r>
              <w:rPr>
                <w:rFonts w:eastAsia="Malgun Gothic"/>
                <w:noProof/>
                <w:lang w:eastAsia="ko-KR"/>
              </w:rPr>
              <w:t xml:space="preserve">According to the KPIs for </w:t>
            </w:r>
            <w:r w:rsidRPr="0050441E">
              <w:rPr>
                <w:rFonts w:eastAsia="Malgun Gothic"/>
                <w:noProof/>
                <w:lang w:eastAsia="ko-KR"/>
              </w:rPr>
              <w:t xml:space="preserve">AI/ML model transfer in 5GS </w:t>
            </w:r>
            <w:r>
              <w:rPr>
                <w:rFonts w:eastAsia="Malgun Gothic"/>
                <w:noProof/>
                <w:lang w:eastAsia="ko-KR"/>
              </w:rPr>
              <w:t>defined in Clause 7.10 in TS 22.261, the specified 5QIs in the current spec cannot represent the requirements (i.e. e2e latency, reliability, etc.) for AI/ML-based services</w:t>
            </w:r>
          </w:p>
          <w:p w14:paraId="453249AD" w14:textId="77777777" w:rsidR="006F6AC3" w:rsidRPr="003D5438" w:rsidRDefault="006F6AC3" w:rsidP="000C387C">
            <w:pPr>
              <w:pStyle w:val="CRCoverPage"/>
              <w:spacing w:after="0"/>
              <w:ind w:left="100"/>
              <w:rPr>
                <w:rFonts w:eastAsia="Malgun Gothic"/>
                <w:noProof/>
                <w:lang w:eastAsia="ko-KR"/>
              </w:rPr>
            </w:pPr>
          </w:p>
          <w:p w14:paraId="0079C07E" w14:textId="2DE4DD5A" w:rsidR="00837111" w:rsidRPr="000C387C" w:rsidRDefault="00837111" w:rsidP="00971CA6">
            <w:pPr>
              <w:pStyle w:val="CRCoverPage"/>
              <w:spacing w:after="0"/>
              <w:ind w:left="100"/>
              <w:rPr>
                <w:rFonts w:eastAsia="Malgun Gothic"/>
                <w:noProof/>
                <w:lang w:val="en-US" w:eastAsia="ko-KR"/>
              </w:rPr>
            </w:pPr>
            <w:r>
              <w:rPr>
                <w:rFonts w:eastAsia="Malgun Gothic" w:hint="eastAsia"/>
                <w:noProof/>
                <w:lang w:val="en-US" w:eastAsia="ko-KR"/>
              </w:rPr>
              <w:t>T</w:t>
            </w:r>
            <w:r>
              <w:rPr>
                <w:rFonts w:eastAsia="Malgun Gothic"/>
                <w:noProof/>
                <w:lang w:val="en-US" w:eastAsia="ko-KR"/>
              </w:rPr>
              <w:t>his CR is to</w:t>
            </w:r>
            <w:r w:rsidR="00D37556">
              <w:rPr>
                <w:rFonts w:eastAsia="Malgun Gothic"/>
                <w:noProof/>
                <w:lang w:val="en-US" w:eastAsia="ko-KR"/>
              </w:rPr>
              <w:t xml:space="preserve"> capture the general description of reusing the URLLC QoS monitoring </w:t>
            </w:r>
            <w:r w:rsidR="00D37556" w:rsidRPr="00D37556">
              <w:rPr>
                <w:rFonts w:eastAsia="Malgun Gothic"/>
                <w:noProof/>
                <w:lang w:eastAsia="ko-KR"/>
              </w:rPr>
              <w:t xml:space="preserve">mechanism </w:t>
            </w:r>
            <w:r w:rsidR="00D37556">
              <w:rPr>
                <w:rFonts w:eastAsia="Malgun Gothic"/>
                <w:noProof/>
                <w:lang w:val="en-US" w:eastAsia="ko-KR"/>
              </w:rPr>
              <w:t>for AIMLsys</w:t>
            </w:r>
            <w:r w:rsidR="00BF3DA5">
              <w:rPr>
                <w:rFonts w:eastAsia="Malgun Gothic"/>
                <w:noProof/>
                <w:lang w:val="en-US" w:eastAsia="ko-KR"/>
              </w:rPr>
              <w:t xml:space="preserve">. </w:t>
            </w:r>
          </w:p>
          <w:p w14:paraId="7D08F689" w14:textId="77EF6773" w:rsidR="00F101FE" w:rsidRPr="00C72B61" w:rsidRDefault="00F101FE" w:rsidP="00B601D4">
            <w:pPr>
              <w:pStyle w:val="CRCoverPage"/>
              <w:spacing w:after="0"/>
              <w:rPr>
                <w:rFonts w:eastAsia="Malgun Gothic"/>
                <w:noProof/>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6F6AC3" w14:paraId="6F6B45E0" w14:textId="77777777">
        <w:tc>
          <w:tcPr>
            <w:tcW w:w="2694" w:type="dxa"/>
            <w:gridSpan w:val="2"/>
            <w:tcBorders>
              <w:left w:val="single" w:sz="4" w:space="0" w:color="auto"/>
            </w:tcBorders>
          </w:tcPr>
          <w:p w14:paraId="35C9AE2D" w14:textId="77777777" w:rsidR="006F6AC3" w:rsidRDefault="006F6AC3" w:rsidP="006F6A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2603F8" w14:textId="77777777" w:rsidR="006F6AC3" w:rsidRDefault="006F6AC3" w:rsidP="006F6AC3">
            <w:pPr>
              <w:pStyle w:val="CRCoverPage"/>
              <w:numPr>
                <w:ilvl w:val="0"/>
                <w:numId w:val="1"/>
              </w:numPr>
              <w:spacing w:after="0"/>
              <w:rPr>
                <w:rFonts w:eastAsia="Malgun Gothic"/>
                <w:lang w:eastAsia="ko-KR"/>
              </w:rPr>
            </w:pPr>
            <w:r>
              <w:rPr>
                <w:rFonts w:eastAsia="Malgun Gothic"/>
                <w:noProof/>
                <w:lang w:eastAsia="ko-KR"/>
              </w:rPr>
              <w:t>Document that</w:t>
            </w:r>
            <w:r>
              <w:t xml:space="preserve"> </w:t>
            </w:r>
            <w:r w:rsidRPr="00D37556">
              <w:rPr>
                <w:rFonts w:eastAsia="Malgun Gothic"/>
                <w:noProof/>
                <w:lang w:eastAsia="ko-KR"/>
              </w:rPr>
              <w:t xml:space="preserve">the URLLC QoS monitoring mechanism </w:t>
            </w:r>
            <w:r>
              <w:rPr>
                <w:rFonts w:eastAsia="Malgun Gothic"/>
                <w:noProof/>
                <w:lang w:eastAsia="ko-KR"/>
              </w:rPr>
              <w:t xml:space="preserve">can also be used </w:t>
            </w:r>
            <w:r w:rsidRPr="00D37556">
              <w:rPr>
                <w:rFonts w:eastAsia="Malgun Gothic"/>
                <w:noProof/>
                <w:lang w:eastAsia="ko-KR"/>
              </w:rPr>
              <w:t xml:space="preserve">for </w:t>
            </w:r>
            <w:r>
              <w:rPr>
                <w:rFonts w:eastAsia="Malgun Gothic"/>
                <w:noProof/>
                <w:lang w:eastAsia="ko-KR"/>
              </w:rPr>
              <w:t>an AIML service.</w:t>
            </w:r>
          </w:p>
          <w:p w14:paraId="48F162E2" w14:textId="4C51B1E2" w:rsidR="006F6AC3" w:rsidRPr="00B601D4" w:rsidRDefault="006F6AC3" w:rsidP="006F6AC3">
            <w:pPr>
              <w:pStyle w:val="CRCoverPage"/>
              <w:numPr>
                <w:ilvl w:val="0"/>
                <w:numId w:val="1"/>
              </w:numPr>
              <w:spacing w:after="0"/>
              <w:rPr>
                <w:rFonts w:eastAsia="Malgun Gothic"/>
                <w:lang w:eastAsia="ko-KR"/>
              </w:rPr>
            </w:pPr>
            <w:r>
              <w:rPr>
                <w:rFonts w:eastAsia="Malgun Gothic"/>
                <w:noProof/>
                <w:lang w:eastAsia="ko-KR"/>
              </w:rPr>
              <w:t xml:space="preserve">Introduce new 5QIs for AI/ML-based services. </w:t>
            </w:r>
          </w:p>
        </w:tc>
      </w:tr>
      <w:tr w:rsidR="006F6AC3" w14:paraId="1DF18C89" w14:textId="77777777">
        <w:tc>
          <w:tcPr>
            <w:tcW w:w="2694" w:type="dxa"/>
            <w:gridSpan w:val="2"/>
            <w:tcBorders>
              <w:left w:val="single" w:sz="4" w:space="0" w:color="auto"/>
            </w:tcBorders>
          </w:tcPr>
          <w:p w14:paraId="0164910C" w14:textId="77777777" w:rsidR="006F6AC3" w:rsidRDefault="006F6AC3" w:rsidP="006F6AC3">
            <w:pPr>
              <w:pStyle w:val="CRCoverPage"/>
              <w:spacing w:after="0"/>
              <w:rPr>
                <w:b/>
                <w:i/>
                <w:sz w:val="8"/>
                <w:szCs w:val="8"/>
              </w:rPr>
            </w:pPr>
          </w:p>
        </w:tc>
        <w:tc>
          <w:tcPr>
            <w:tcW w:w="6946" w:type="dxa"/>
            <w:gridSpan w:val="9"/>
            <w:tcBorders>
              <w:right w:val="single" w:sz="4" w:space="0" w:color="auto"/>
            </w:tcBorders>
          </w:tcPr>
          <w:p w14:paraId="0A1D37C7" w14:textId="77777777" w:rsidR="006F6AC3" w:rsidRDefault="006F6AC3" w:rsidP="006F6AC3">
            <w:pPr>
              <w:pStyle w:val="CRCoverPage"/>
              <w:spacing w:after="0"/>
              <w:rPr>
                <w:sz w:val="8"/>
                <w:szCs w:val="8"/>
              </w:rPr>
            </w:pPr>
          </w:p>
        </w:tc>
      </w:tr>
      <w:tr w:rsidR="006F6AC3" w14:paraId="1BE35577" w14:textId="77777777">
        <w:tc>
          <w:tcPr>
            <w:tcW w:w="2694" w:type="dxa"/>
            <w:gridSpan w:val="2"/>
            <w:tcBorders>
              <w:left w:val="single" w:sz="4" w:space="0" w:color="auto"/>
              <w:bottom w:val="single" w:sz="4" w:space="0" w:color="auto"/>
            </w:tcBorders>
          </w:tcPr>
          <w:p w14:paraId="56A92E6F" w14:textId="77777777" w:rsidR="006F6AC3" w:rsidRDefault="006F6AC3" w:rsidP="006F6A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78F130B" w14:textId="77777777" w:rsidR="006F6AC3" w:rsidRDefault="006F6AC3" w:rsidP="006F6AC3">
            <w:pPr>
              <w:pStyle w:val="CRCoverPage"/>
              <w:numPr>
                <w:ilvl w:val="0"/>
                <w:numId w:val="3"/>
              </w:numPr>
              <w:spacing w:after="0"/>
              <w:rPr>
                <w:rFonts w:eastAsia="Malgun Gothic"/>
                <w:noProof/>
                <w:lang w:eastAsia="ko-KR"/>
              </w:rPr>
            </w:pPr>
            <w:r>
              <w:rPr>
                <w:rFonts w:eastAsia="Malgun Gothic"/>
                <w:noProof/>
                <w:lang w:eastAsia="ko-KR"/>
              </w:rPr>
              <w:t xml:space="preserve">The </w:t>
            </w:r>
            <w:r w:rsidRPr="00D37556">
              <w:rPr>
                <w:rFonts w:eastAsia="Malgun Gothic"/>
                <w:noProof/>
                <w:lang w:eastAsia="ko-KR"/>
              </w:rPr>
              <w:t xml:space="preserve">URLLC QoS monitoring mechanism </w:t>
            </w:r>
            <w:r>
              <w:rPr>
                <w:rFonts w:eastAsia="Malgun Gothic"/>
                <w:noProof/>
                <w:lang w:eastAsia="ko-KR"/>
              </w:rPr>
              <w:t>cannot be reused to support</w:t>
            </w:r>
            <w:r w:rsidRPr="00D37556">
              <w:rPr>
                <w:rFonts w:eastAsia="Malgun Gothic"/>
                <w:noProof/>
                <w:lang w:eastAsia="ko-KR"/>
              </w:rPr>
              <w:t xml:space="preserve"> </w:t>
            </w:r>
            <w:r>
              <w:rPr>
                <w:rFonts w:eastAsia="Malgun Gothic"/>
                <w:noProof/>
                <w:lang w:eastAsia="ko-KR"/>
              </w:rPr>
              <w:t xml:space="preserve">AI/ML-based service. </w:t>
            </w:r>
          </w:p>
          <w:p w14:paraId="66DA5719" w14:textId="77777777" w:rsidR="006F6AC3" w:rsidRDefault="006F6AC3" w:rsidP="006F6AC3">
            <w:pPr>
              <w:pStyle w:val="CRCoverPage"/>
              <w:numPr>
                <w:ilvl w:val="0"/>
                <w:numId w:val="2"/>
              </w:numPr>
              <w:spacing w:after="0"/>
              <w:rPr>
                <w:rFonts w:eastAsia="Malgun Gothic"/>
                <w:noProof/>
                <w:lang w:eastAsia="ko-KR"/>
              </w:rPr>
            </w:pPr>
            <w:r>
              <w:rPr>
                <w:rFonts w:eastAsia="Malgun Gothic"/>
                <w:noProof/>
                <w:lang w:eastAsia="ko-KR"/>
              </w:rPr>
              <w:t xml:space="preserve">Standardised 5QIs cannot represent the QoS requirements of AIML-based services. The explicit signalling of the QoS parameters for </w:t>
            </w:r>
            <w:r w:rsidRPr="0050441E">
              <w:rPr>
                <w:rFonts w:eastAsia="Malgun Gothic"/>
                <w:noProof/>
                <w:lang w:eastAsia="ko-KR"/>
              </w:rPr>
              <w:t xml:space="preserve">AIML-based services </w:t>
            </w:r>
            <w:r>
              <w:rPr>
                <w:rFonts w:eastAsia="Malgun Gothic"/>
                <w:noProof/>
                <w:lang w:eastAsia="ko-KR"/>
              </w:rPr>
              <w:t xml:space="preserve">should be deployed, which increases the overhead signalling significantly.  </w:t>
            </w:r>
          </w:p>
          <w:p w14:paraId="33674589" w14:textId="572A947B" w:rsidR="006F6AC3" w:rsidRPr="003A51D5" w:rsidRDefault="006F6AC3" w:rsidP="006F6AC3">
            <w:pPr>
              <w:pStyle w:val="CRCoverPage"/>
              <w:spacing w:after="0"/>
              <w:ind w:left="100"/>
              <w:rPr>
                <w:rFonts w:eastAsia="Malgun Gothic"/>
                <w:noProof/>
                <w:lang w:eastAsia="ko-KR"/>
              </w:rPr>
            </w:pPr>
          </w:p>
        </w:tc>
      </w:tr>
      <w:tr w:rsidR="006F6AC3" w14:paraId="56C679C5" w14:textId="77777777">
        <w:tc>
          <w:tcPr>
            <w:tcW w:w="2694" w:type="dxa"/>
            <w:gridSpan w:val="2"/>
          </w:tcPr>
          <w:p w14:paraId="7B526EA6" w14:textId="77777777" w:rsidR="006F6AC3" w:rsidRDefault="006F6AC3" w:rsidP="006F6AC3">
            <w:pPr>
              <w:pStyle w:val="CRCoverPage"/>
              <w:spacing w:after="0"/>
              <w:rPr>
                <w:b/>
                <w:i/>
                <w:sz w:val="8"/>
                <w:szCs w:val="8"/>
              </w:rPr>
            </w:pPr>
          </w:p>
        </w:tc>
        <w:tc>
          <w:tcPr>
            <w:tcW w:w="6946" w:type="dxa"/>
            <w:gridSpan w:val="9"/>
          </w:tcPr>
          <w:p w14:paraId="246BCDE4" w14:textId="77777777" w:rsidR="006F6AC3" w:rsidRDefault="006F6AC3" w:rsidP="006F6AC3">
            <w:pPr>
              <w:pStyle w:val="CRCoverPage"/>
              <w:spacing w:after="0"/>
              <w:rPr>
                <w:sz w:val="8"/>
                <w:szCs w:val="8"/>
              </w:rPr>
            </w:pPr>
          </w:p>
        </w:tc>
      </w:tr>
      <w:tr w:rsidR="006F6AC3" w14:paraId="06ABFD66" w14:textId="77777777">
        <w:tc>
          <w:tcPr>
            <w:tcW w:w="2694" w:type="dxa"/>
            <w:gridSpan w:val="2"/>
            <w:tcBorders>
              <w:top w:val="single" w:sz="4" w:space="0" w:color="auto"/>
              <w:left w:val="single" w:sz="4" w:space="0" w:color="auto"/>
            </w:tcBorders>
          </w:tcPr>
          <w:p w14:paraId="173A6185" w14:textId="77777777" w:rsidR="006F6AC3" w:rsidRDefault="006F6AC3" w:rsidP="006F6A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28DD52B6" w:rsidR="006F6AC3" w:rsidRDefault="006F6AC3" w:rsidP="006F6AC3">
            <w:pPr>
              <w:pStyle w:val="CRCoverPage"/>
              <w:spacing w:after="0"/>
              <w:ind w:left="100"/>
              <w:rPr>
                <w:lang w:eastAsia="zh-CN"/>
              </w:rPr>
            </w:pPr>
            <w:r>
              <w:rPr>
                <w:lang w:eastAsia="zh-CN"/>
              </w:rPr>
              <w:t xml:space="preserve">5.7.4, </w:t>
            </w:r>
            <w:r w:rsidRPr="00BD5CF5">
              <w:rPr>
                <w:lang w:eastAsia="zh-CN"/>
              </w:rPr>
              <w:t>5.33.3</w:t>
            </w:r>
            <w:r>
              <w:rPr>
                <w:lang w:eastAsia="zh-CN"/>
              </w:rPr>
              <w:t>.1</w:t>
            </w:r>
          </w:p>
        </w:tc>
      </w:tr>
      <w:tr w:rsidR="006F6AC3" w14:paraId="78F035E9" w14:textId="77777777">
        <w:tc>
          <w:tcPr>
            <w:tcW w:w="2694" w:type="dxa"/>
            <w:gridSpan w:val="2"/>
            <w:tcBorders>
              <w:left w:val="single" w:sz="4" w:space="0" w:color="auto"/>
            </w:tcBorders>
          </w:tcPr>
          <w:p w14:paraId="0F24F51E" w14:textId="77777777" w:rsidR="006F6AC3" w:rsidRDefault="006F6AC3" w:rsidP="006F6AC3">
            <w:pPr>
              <w:pStyle w:val="CRCoverPage"/>
              <w:spacing w:after="0"/>
              <w:rPr>
                <w:b/>
                <w:i/>
                <w:sz w:val="8"/>
                <w:szCs w:val="8"/>
              </w:rPr>
            </w:pPr>
          </w:p>
        </w:tc>
        <w:tc>
          <w:tcPr>
            <w:tcW w:w="6946" w:type="dxa"/>
            <w:gridSpan w:val="9"/>
            <w:tcBorders>
              <w:right w:val="single" w:sz="4" w:space="0" w:color="auto"/>
            </w:tcBorders>
          </w:tcPr>
          <w:p w14:paraId="17DC492E" w14:textId="77777777" w:rsidR="006F6AC3" w:rsidRDefault="006F6AC3" w:rsidP="006F6AC3">
            <w:pPr>
              <w:pStyle w:val="CRCoverPage"/>
              <w:spacing w:after="0"/>
              <w:rPr>
                <w:sz w:val="8"/>
                <w:szCs w:val="8"/>
              </w:rPr>
            </w:pPr>
          </w:p>
        </w:tc>
      </w:tr>
      <w:tr w:rsidR="006F6AC3" w14:paraId="023968B0" w14:textId="77777777">
        <w:tc>
          <w:tcPr>
            <w:tcW w:w="2694" w:type="dxa"/>
            <w:gridSpan w:val="2"/>
            <w:tcBorders>
              <w:left w:val="single" w:sz="4" w:space="0" w:color="auto"/>
            </w:tcBorders>
          </w:tcPr>
          <w:p w14:paraId="3251216F" w14:textId="77777777" w:rsidR="006F6AC3" w:rsidRDefault="006F6AC3" w:rsidP="006F6A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F6AC3" w:rsidRDefault="006F6AC3" w:rsidP="006F6A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F6AC3" w:rsidRDefault="006F6AC3" w:rsidP="006F6AC3">
            <w:pPr>
              <w:pStyle w:val="CRCoverPage"/>
              <w:spacing w:after="0"/>
              <w:jc w:val="center"/>
              <w:rPr>
                <w:b/>
                <w:caps/>
              </w:rPr>
            </w:pPr>
            <w:r>
              <w:rPr>
                <w:b/>
                <w:caps/>
              </w:rPr>
              <w:t>N</w:t>
            </w:r>
          </w:p>
        </w:tc>
        <w:tc>
          <w:tcPr>
            <w:tcW w:w="2977" w:type="dxa"/>
            <w:gridSpan w:val="4"/>
          </w:tcPr>
          <w:p w14:paraId="417012CE" w14:textId="77777777" w:rsidR="006F6AC3" w:rsidRDefault="006F6AC3" w:rsidP="006F6AC3">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F6AC3" w:rsidRDefault="006F6AC3" w:rsidP="006F6AC3">
            <w:pPr>
              <w:pStyle w:val="CRCoverPage"/>
              <w:spacing w:after="0"/>
              <w:ind w:left="99"/>
            </w:pPr>
          </w:p>
        </w:tc>
      </w:tr>
      <w:tr w:rsidR="006F6AC3" w14:paraId="66B3AEA0" w14:textId="77777777">
        <w:tc>
          <w:tcPr>
            <w:tcW w:w="2694" w:type="dxa"/>
            <w:gridSpan w:val="2"/>
            <w:tcBorders>
              <w:left w:val="single" w:sz="4" w:space="0" w:color="auto"/>
            </w:tcBorders>
          </w:tcPr>
          <w:p w14:paraId="6F71EB5F" w14:textId="77777777" w:rsidR="006F6AC3" w:rsidRDefault="006F6AC3" w:rsidP="006F6A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F6AC3" w:rsidRDefault="006F6AC3" w:rsidP="006F6AC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F6AC3" w:rsidRDefault="006F6AC3" w:rsidP="006F6AC3">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6F6AC3" w:rsidRDefault="006F6AC3" w:rsidP="006F6A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6F6AC3" w:rsidRDefault="006F6AC3" w:rsidP="006F6AC3">
            <w:pPr>
              <w:pStyle w:val="CRCoverPage"/>
              <w:spacing w:after="0"/>
              <w:ind w:left="99"/>
            </w:pPr>
            <w:r>
              <w:t>TS/TR ... CR ...</w:t>
            </w:r>
          </w:p>
        </w:tc>
      </w:tr>
      <w:tr w:rsidR="006F6AC3" w14:paraId="4CE79783" w14:textId="77777777">
        <w:tc>
          <w:tcPr>
            <w:tcW w:w="2694" w:type="dxa"/>
            <w:gridSpan w:val="2"/>
            <w:tcBorders>
              <w:left w:val="single" w:sz="4" w:space="0" w:color="auto"/>
            </w:tcBorders>
          </w:tcPr>
          <w:p w14:paraId="163F27CA" w14:textId="77777777" w:rsidR="006F6AC3" w:rsidRDefault="006F6AC3" w:rsidP="006F6A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F6AC3" w:rsidRDefault="006F6AC3" w:rsidP="006F6A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F6AC3" w:rsidRDefault="006F6AC3" w:rsidP="006F6AC3">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6F6AC3" w:rsidRDefault="006F6AC3" w:rsidP="006F6AC3">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6F6AC3" w:rsidRDefault="006F6AC3" w:rsidP="006F6AC3">
            <w:pPr>
              <w:pStyle w:val="CRCoverPage"/>
              <w:spacing w:after="0"/>
              <w:ind w:left="99"/>
            </w:pPr>
            <w:r>
              <w:t xml:space="preserve">TS/TR ... CR ... </w:t>
            </w:r>
          </w:p>
        </w:tc>
      </w:tr>
      <w:tr w:rsidR="006F6AC3" w14:paraId="2A4C25AE" w14:textId="77777777">
        <w:tc>
          <w:tcPr>
            <w:tcW w:w="2694" w:type="dxa"/>
            <w:gridSpan w:val="2"/>
            <w:tcBorders>
              <w:left w:val="single" w:sz="4" w:space="0" w:color="auto"/>
            </w:tcBorders>
          </w:tcPr>
          <w:p w14:paraId="6BAC4EB5" w14:textId="77777777" w:rsidR="006F6AC3" w:rsidRDefault="006F6AC3" w:rsidP="006F6A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F6AC3" w:rsidRDefault="006F6AC3" w:rsidP="006F6A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F6AC3" w:rsidRDefault="006F6AC3" w:rsidP="006F6AC3">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6F6AC3" w:rsidRDefault="006F6AC3" w:rsidP="006F6AC3">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6F6AC3" w:rsidRDefault="006F6AC3" w:rsidP="006F6AC3">
            <w:pPr>
              <w:pStyle w:val="CRCoverPage"/>
              <w:spacing w:after="0"/>
              <w:ind w:left="99"/>
            </w:pPr>
            <w:r>
              <w:t xml:space="preserve">TS/TR ... CR ... </w:t>
            </w:r>
          </w:p>
        </w:tc>
      </w:tr>
      <w:tr w:rsidR="006F6AC3" w14:paraId="1A4C3A96" w14:textId="77777777">
        <w:tc>
          <w:tcPr>
            <w:tcW w:w="2694" w:type="dxa"/>
            <w:gridSpan w:val="2"/>
            <w:tcBorders>
              <w:left w:val="single" w:sz="4" w:space="0" w:color="auto"/>
            </w:tcBorders>
          </w:tcPr>
          <w:p w14:paraId="464E6073" w14:textId="77777777" w:rsidR="006F6AC3" w:rsidRDefault="006F6AC3" w:rsidP="006F6AC3">
            <w:pPr>
              <w:pStyle w:val="CRCoverPage"/>
              <w:spacing w:after="0"/>
              <w:rPr>
                <w:b/>
                <w:i/>
              </w:rPr>
            </w:pPr>
          </w:p>
        </w:tc>
        <w:tc>
          <w:tcPr>
            <w:tcW w:w="6946" w:type="dxa"/>
            <w:gridSpan w:val="9"/>
            <w:tcBorders>
              <w:right w:val="single" w:sz="4" w:space="0" w:color="auto"/>
            </w:tcBorders>
          </w:tcPr>
          <w:p w14:paraId="47D6E642" w14:textId="77777777" w:rsidR="006F6AC3" w:rsidRDefault="006F6AC3" w:rsidP="006F6AC3">
            <w:pPr>
              <w:pStyle w:val="CRCoverPage"/>
              <w:spacing w:after="0"/>
            </w:pPr>
          </w:p>
        </w:tc>
      </w:tr>
      <w:tr w:rsidR="006F6AC3" w14:paraId="4798F01F" w14:textId="77777777">
        <w:tc>
          <w:tcPr>
            <w:tcW w:w="2694" w:type="dxa"/>
            <w:gridSpan w:val="2"/>
            <w:tcBorders>
              <w:left w:val="single" w:sz="4" w:space="0" w:color="auto"/>
              <w:bottom w:val="single" w:sz="4" w:space="0" w:color="auto"/>
            </w:tcBorders>
          </w:tcPr>
          <w:p w14:paraId="79704057" w14:textId="77777777" w:rsidR="006F6AC3" w:rsidRDefault="006F6AC3" w:rsidP="006F6AC3">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2613E1E" w14:textId="77777777" w:rsidR="006F6AC3" w:rsidRDefault="006F6AC3" w:rsidP="006F6AC3">
            <w:pPr>
              <w:pStyle w:val="CRCoverPage"/>
              <w:spacing w:after="0"/>
              <w:ind w:left="100"/>
            </w:pPr>
          </w:p>
        </w:tc>
      </w:tr>
      <w:tr w:rsidR="006F6AC3" w14:paraId="191CEC56" w14:textId="77777777">
        <w:tc>
          <w:tcPr>
            <w:tcW w:w="2694" w:type="dxa"/>
            <w:gridSpan w:val="2"/>
            <w:tcBorders>
              <w:top w:val="single" w:sz="4" w:space="0" w:color="auto"/>
              <w:bottom w:val="single" w:sz="4" w:space="0" w:color="auto"/>
            </w:tcBorders>
          </w:tcPr>
          <w:p w14:paraId="5140AC54" w14:textId="77777777" w:rsidR="006F6AC3" w:rsidRDefault="006F6AC3" w:rsidP="006F6A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F6AC3" w:rsidRDefault="006F6AC3" w:rsidP="006F6AC3">
            <w:pPr>
              <w:pStyle w:val="CRCoverPage"/>
              <w:spacing w:after="0"/>
              <w:ind w:left="100"/>
              <w:rPr>
                <w:sz w:val="8"/>
                <w:szCs w:val="8"/>
              </w:rPr>
            </w:pPr>
          </w:p>
        </w:tc>
      </w:tr>
      <w:tr w:rsidR="006F6AC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F6AC3" w:rsidRDefault="006F6AC3" w:rsidP="006F6A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F6AC3" w:rsidRDefault="006F6AC3" w:rsidP="006F6AC3">
            <w:pPr>
              <w:pStyle w:val="CRCoverPage"/>
              <w:spacing w:after="0"/>
              <w:rPr>
                <w:lang w:eastAsia="zh-CN"/>
              </w:rPr>
            </w:pPr>
          </w:p>
        </w:tc>
      </w:tr>
    </w:tbl>
    <w:p w14:paraId="0FEB7C13" w14:textId="77777777" w:rsidR="00A7684E" w:rsidRDefault="00A7684E">
      <w:pPr>
        <w:pStyle w:val="CRCoverPage"/>
        <w:spacing w:after="0"/>
        <w:rPr>
          <w:sz w:val="8"/>
          <w:szCs w:val="8"/>
        </w:rPr>
      </w:pPr>
    </w:p>
    <w:p w14:paraId="1F02E28E" w14:textId="2978C8E2" w:rsidR="006E39C1" w:rsidRDefault="006E39C1" w:rsidP="006E39C1">
      <w:pPr>
        <w:pStyle w:val="10"/>
      </w:pPr>
      <w:bookmarkStart w:id="1" w:name="_Toc45184112"/>
      <w:bookmarkStart w:id="2" w:name="_Toc47342954"/>
      <w:bookmarkStart w:id="3" w:name="_Toc51769656"/>
      <w:bookmarkStart w:id="4" w:name="_Toc114665742"/>
      <w:r>
        <w:t xml:space="preserve">* * * </w:t>
      </w:r>
      <w:r w:rsidR="00BD5CF5">
        <w:t>Start of</w:t>
      </w:r>
      <w:r>
        <w:t xml:space="preserve"> Change</w:t>
      </w:r>
      <w:r w:rsidR="00BD5CF5">
        <w:t>s</w:t>
      </w:r>
      <w:r>
        <w:t xml:space="preserve"> * * *  </w:t>
      </w:r>
    </w:p>
    <w:p w14:paraId="0890FCF5" w14:textId="77777777" w:rsidR="006F6AC3" w:rsidRPr="0050441E" w:rsidRDefault="006F6AC3" w:rsidP="006F6AC3">
      <w:pPr>
        <w:keepNext/>
        <w:keepLines/>
        <w:spacing w:before="120"/>
        <w:ind w:left="1134" w:hanging="1134"/>
        <w:outlineLvl w:val="2"/>
        <w:rPr>
          <w:rFonts w:ascii="Arial" w:eastAsia="Times New Roman" w:hAnsi="Arial"/>
          <w:sz w:val="28"/>
        </w:rPr>
      </w:pPr>
      <w:bookmarkStart w:id="5" w:name="_Toc20149820"/>
      <w:bookmarkStart w:id="6" w:name="_Toc27846614"/>
      <w:bookmarkStart w:id="7" w:name="_Toc36187742"/>
      <w:bookmarkStart w:id="8" w:name="_Toc45183646"/>
      <w:bookmarkStart w:id="9" w:name="_Toc47342488"/>
      <w:bookmarkStart w:id="10" w:name="_Toc51769188"/>
      <w:bookmarkStart w:id="11" w:name="_Toc114665182"/>
      <w:bookmarkStart w:id="12" w:name="_Toc20150158"/>
      <w:bookmarkStart w:id="13" w:name="_Toc27846960"/>
      <w:bookmarkStart w:id="14" w:name="_Toc36188091"/>
      <w:bookmarkStart w:id="15" w:name="_Toc45183996"/>
      <w:bookmarkStart w:id="16" w:name="_Toc47342838"/>
      <w:bookmarkStart w:id="17" w:name="_Toc51769540"/>
      <w:bookmarkStart w:id="18" w:name="_Toc114665577"/>
      <w:bookmarkEnd w:id="1"/>
      <w:bookmarkEnd w:id="2"/>
      <w:bookmarkEnd w:id="3"/>
      <w:bookmarkEnd w:id="4"/>
      <w:r w:rsidRPr="0050441E">
        <w:rPr>
          <w:rFonts w:ascii="Arial" w:eastAsia="Times New Roman" w:hAnsi="Arial"/>
          <w:sz w:val="28"/>
        </w:rPr>
        <w:t>5.7.4</w:t>
      </w:r>
      <w:r w:rsidRPr="0050441E">
        <w:rPr>
          <w:rFonts w:ascii="Arial" w:eastAsia="Times New Roman" w:hAnsi="Arial"/>
          <w:sz w:val="28"/>
        </w:rPr>
        <w:tab/>
        <w:t>Standardi</w:t>
      </w:r>
      <w:r>
        <w:rPr>
          <w:rFonts w:ascii="Arial" w:eastAsia="Times New Roman" w:hAnsi="Arial"/>
          <w:sz w:val="28"/>
        </w:rPr>
        <w:t>s</w:t>
      </w:r>
      <w:r w:rsidRPr="0050441E">
        <w:rPr>
          <w:rFonts w:ascii="Arial" w:eastAsia="Times New Roman" w:hAnsi="Arial"/>
          <w:sz w:val="28"/>
        </w:rPr>
        <w:t>ed 5QI to QoS characteristics mapping</w:t>
      </w:r>
      <w:bookmarkEnd w:id="5"/>
      <w:bookmarkEnd w:id="6"/>
      <w:bookmarkEnd w:id="7"/>
      <w:bookmarkEnd w:id="8"/>
      <w:bookmarkEnd w:id="9"/>
      <w:bookmarkEnd w:id="10"/>
      <w:bookmarkEnd w:id="11"/>
    </w:p>
    <w:p w14:paraId="3D45004C" w14:textId="77777777" w:rsidR="006F6AC3" w:rsidRPr="0050441E" w:rsidRDefault="006F6AC3" w:rsidP="006F6AC3">
      <w:pPr>
        <w:rPr>
          <w:rFonts w:eastAsia="Times New Roman"/>
        </w:rPr>
      </w:pPr>
      <w:r w:rsidRPr="0050441E">
        <w:rPr>
          <w:rFonts w:eastAsia="Times New Roman"/>
        </w:rPr>
        <w:t>Standardi</w:t>
      </w:r>
      <w:r>
        <w:rPr>
          <w:rFonts w:eastAsia="Times New Roman"/>
        </w:rPr>
        <w:t>s</w:t>
      </w:r>
      <w:r w:rsidRPr="0050441E">
        <w:rPr>
          <w:rFonts w:eastAsia="Times New Roman"/>
        </w:rPr>
        <w:t>ed 5QI values are specified for services that are assumed to be frequently used and thus benefit from optimi</w:t>
      </w:r>
      <w:r>
        <w:rPr>
          <w:rFonts w:eastAsia="Times New Roman"/>
        </w:rPr>
        <w:t>s</w:t>
      </w:r>
      <w:r w:rsidRPr="0050441E">
        <w:rPr>
          <w:rFonts w:eastAsia="Times New Roman"/>
        </w:rPr>
        <w:t>ed signalling by using standardi</w:t>
      </w:r>
      <w:r>
        <w:rPr>
          <w:rFonts w:eastAsia="Times New Roman"/>
        </w:rPr>
        <w:t>s</w:t>
      </w:r>
      <w:r w:rsidRPr="0050441E">
        <w:rPr>
          <w:rFonts w:eastAsia="Times New Roman"/>
        </w:rPr>
        <w:t>ed QoS characteristics. Dynamically assigned 5QI values (which require a signalling of QoS characteristics as part of the QoS profile) can be used for services for which standardi</w:t>
      </w:r>
      <w:r>
        <w:rPr>
          <w:rFonts w:eastAsia="Times New Roman"/>
        </w:rPr>
        <w:t>s</w:t>
      </w:r>
      <w:r w:rsidRPr="0050441E">
        <w:rPr>
          <w:rFonts w:eastAsia="Times New Roman"/>
        </w:rPr>
        <w:t>ed 5QI values are not defined. The one-to-one mapping of standardi</w:t>
      </w:r>
      <w:r>
        <w:rPr>
          <w:rFonts w:eastAsia="Times New Roman"/>
        </w:rPr>
        <w:t>s</w:t>
      </w:r>
      <w:r w:rsidRPr="0050441E">
        <w:rPr>
          <w:rFonts w:eastAsia="Times New Roman"/>
        </w:rPr>
        <w:t>ed 5QI values to 5G QoS characteristics is specified in table 5.7.4-1.</w:t>
      </w:r>
    </w:p>
    <w:p w14:paraId="1B292D6B" w14:textId="77777777" w:rsidR="006F6AC3" w:rsidRPr="0050441E" w:rsidRDefault="006F6AC3" w:rsidP="006F6AC3">
      <w:pPr>
        <w:keepNext/>
        <w:keepLines/>
        <w:spacing w:before="60"/>
        <w:jc w:val="center"/>
        <w:rPr>
          <w:rFonts w:ascii="Arial" w:eastAsia="Times New Roman" w:hAnsi="Arial"/>
          <w:b/>
        </w:rPr>
      </w:pPr>
      <w:r w:rsidRPr="0050441E">
        <w:rPr>
          <w:rFonts w:ascii="Arial" w:eastAsia="Times New Roman" w:hAnsi="Arial"/>
          <w:b/>
        </w:rPr>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6F6AC3" w:rsidRPr="0050441E" w14:paraId="571F47EF" w14:textId="77777777" w:rsidTr="007656E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5C01221" w14:textId="77777777" w:rsidR="006F6AC3" w:rsidRPr="0050441E" w:rsidRDefault="006F6AC3" w:rsidP="007656E2">
            <w:pPr>
              <w:keepNext/>
              <w:keepLines/>
              <w:spacing w:after="0"/>
              <w:jc w:val="center"/>
              <w:rPr>
                <w:rFonts w:ascii="Arial" w:eastAsia="Times New Roman" w:hAnsi="Arial"/>
                <w:b/>
                <w:sz w:val="18"/>
              </w:rPr>
            </w:pPr>
            <w:r w:rsidRPr="0050441E">
              <w:rPr>
                <w:rFonts w:ascii="Arial" w:eastAsia="Times New Roman" w:hAnsi="Arial"/>
                <w:b/>
                <w:sz w:val="18"/>
              </w:rPr>
              <w:lastRenderedPageBreak/>
              <w:t>5QI</w:t>
            </w:r>
          </w:p>
          <w:p w14:paraId="04842E92" w14:textId="77777777" w:rsidR="006F6AC3" w:rsidRPr="0050441E" w:rsidRDefault="006F6AC3" w:rsidP="007656E2">
            <w:pPr>
              <w:keepNext/>
              <w:keepLines/>
              <w:spacing w:after="0"/>
              <w:jc w:val="center"/>
              <w:rPr>
                <w:rFonts w:ascii="Arial" w:eastAsia="Times New Roman" w:hAnsi="Arial"/>
                <w:b/>
                <w:sz w:val="18"/>
              </w:rPr>
            </w:pPr>
            <w:r w:rsidRPr="0050441E">
              <w:rPr>
                <w:rFonts w:ascii="Arial" w:eastAsia="Times New Roman" w:hAnsi="Arial"/>
                <w:b/>
                <w:sz w:val="18"/>
              </w:rPr>
              <w:t>Value</w:t>
            </w:r>
          </w:p>
        </w:tc>
        <w:tc>
          <w:tcPr>
            <w:tcW w:w="1056" w:type="dxa"/>
            <w:tcBorders>
              <w:top w:val="single" w:sz="12" w:space="0" w:color="auto"/>
              <w:left w:val="single" w:sz="12" w:space="0" w:color="auto"/>
              <w:bottom w:val="single" w:sz="12" w:space="0" w:color="auto"/>
              <w:right w:val="single" w:sz="12" w:space="0" w:color="auto"/>
            </w:tcBorders>
          </w:tcPr>
          <w:p w14:paraId="5DFB3B74" w14:textId="77777777" w:rsidR="006F6AC3" w:rsidRPr="0050441E" w:rsidRDefault="006F6AC3" w:rsidP="007656E2">
            <w:pPr>
              <w:keepNext/>
              <w:keepLines/>
              <w:spacing w:after="0"/>
              <w:jc w:val="center"/>
              <w:rPr>
                <w:rFonts w:ascii="Arial" w:eastAsia="Times New Roman" w:hAnsi="Arial"/>
                <w:b/>
                <w:sz w:val="18"/>
              </w:rPr>
            </w:pPr>
            <w:r w:rsidRPr="0050441E">
              <w:rPr>
                <w:rFonts w:ascii="Arial" w:eastAsia="Times New Roman" w:hAnsi="Arial"/>
                <w:b/>
                <w:sz w:val="18"/>
              </w:rPr>
              <w:t>Resource Type</w:t>
            </w:r>
          </w:p>
        </w:tc>
        <w:tc>
          <w:tcPr>
            <w:tcW w:w="903" w:type="dxa"/>
            <w:tcBorders>
              <w:top w:val="single" w:sz="12" w:space="0" w:color="auto"/>
              <w:left w:val="single" w:sz="12" w:space="0" w:color="auto"/>
              <w:bottom w:val="single" w:sz="12" w:space="0" w:color="auto"/>
              <w:right w:val="single" w:sz="12" w:space="0" w:color="auto"/>
            </w:tcBorders>
          </w:tcPr>
          <w:p w14:paraId="0A24B5A0" w14:textId="77777777" w:rsidR="006F6AC3" w:rsidRPr="0050441E" w:rsidRDefault="006F6AC3" w:rsidP="007656E2">
            <w:pPr>
              <w:keepNext/>
              <w:keepLines/>
              <w:spacing w:after="0"/>
              <w:jc w:val="center"/>
              <w:rPr>
                <w:rFonts w:ascii="Arial" w:eastAsia="Times New Roman" w:hAnsi="Arial"/>
                <w:b/>
                <w:sz w:val="18"/>
              </w:rPr>
            </w:pPr>
            <w:r w:rsidRPr="0050441E">
              <w:rPr>
                <w:rFonts w:ascii="Arial" w:eastAsia="Times New Roman" w:hAnsi="Arial"/>
                <w:b/>
                <w:sz w:val="18"/>
              </w:rPr>
              <w:t>Default Priority Level</w:t>
            </w:r>
          </w:p>
        </w:tc>
        <w:tc>
          <w:tcPr>
            <w:tcW w:w="1138" w:type="dxa"/>
            <w:tcBorders>
              <w:top w:val="single" w:sz="12" w:space="0" w:color="auto"/>
              <w:left w:val="single" w:sz="12" w:space="0" w:color="auto"/>
              <w:bottom w:val="single" w:sz="12" w:space="0" w:color="auto"/>
              <w:right w:val="single" w:sz="12" w:space="0" w:color="auto"/>
            </w:tcBorders>
          </w:tcPr>
          <w:p w14:paraId="3D585E7E" w14:textId="77777777" w:rsidR="006F6AC3" w:rsidRPr="0050441E" w:rsidRDefault="006F6AC3" w:rsidP="007656E2">
            <w:pPr>
              <w:keepNext/>
              <w:keepLines/>
              <w:spacing w:after="0"/>
              <w:jc w:val="center"/>
              <w:rPr>
                <w:rFonts w:ascii="Arial" w:eastAsia="Times New Roman" w:hAnsi="Arial"/>
                <w:b/>
                <w:sz w:val="18"/>
              </w:rPr>
            </w:pPr>
            <w:r w:rsidRPr="0050441E">
              <w:rPr>
                <w:rFonts w:ascii="Arial" w:eastAsia="Times New Roman" w:hAnsi="Arial"/>
                <w:b/>
                <w:sz w:val="18"/>
              </w:rPr>
              <w:t>Packet Delay Budget</w:t>
            </w:r>
          </w:p>
          <w:p w14:paraId="022DD76D" w14:textId="77777777" w:rsidR="006F6AC3" w:rsidRPr="0050441E" w:rsidRDefault="006F6AC3" w:rsidP="007656E2">
            <w:pPr>
              <w:keepNext/>
              <w:keepLines/>
              <w:spacing w:after="0"/>
              <w:jc w:val="center"/>
              <w:rPr>
                <w:rFonts w:ascii="Arial" w:eastAsia="Times New Roman" w:hAnsi="Arial"/>
                <w:b/>
                <w:sz w:val="18"/>
              </w:rPr>
            </w:pPr>
            <w:r w:rsidRPr="0050441E">
              <w:rPr>
                <w:rFonts w:ascii="Arial" w:eastAsia="Times New Roman" w:hAnsi="Arial"/>
                <w:b/>
                <w:sz w:val="18"/>
              </w:rPr>
              <w:t>(NOTE 3)</w:t>
            </w:r>
          </w:p>
        </w:tc>
        <w:tc>
          <w:tcPr>
            <w:tcW w:w="851" w:type="dxa"/>
            <w:tcBorders>
              <w:top w:val="single" w:sz="12" w:space="0" w:color="auto"/>
              <w:left w:val="single" w:sz="12" w:space="0" w:color="auto"/>
              <w:bottom w:val="single" w:sz="12" w:space="0" w:color="auto"/>
              <w:right w:val="single" w:sz="12" w:space="0" w:color="auto"/>
            </w:tcBorders>
          </w:tcPr>
          <w:p w14:paraId="33AE274C" w14:textId="77777777" w:rsidR="006F6AC3" w:rsidRPr="0050441E" w:rsidRDefault="006F6AC3" w:rsidP="007656E2">
            <w:pPr>
              <w:keepNext/>
              <w:keepLines/>
              <w:spacing w:after="0"/>
              <w:jc w:val="center"/>
              <w:rPr>
                <w:rFonts w:ascii="Arial" w:eastAsia="Times New Roman" w:hAnsi="Arial"/>
                <w:b/>
                <w:sz w:val="18"/>
              </w:rPr>
            </w:pPr>
            <w:r w:rsidRPr="0050441E">
              <w:rPr>
                <w:rFonts w:ascii="Arial" w:eastAsia="Times New Roman" w:hAnsi="Arial"/>
                <w:b/>
                <w:sz w:val="18"/>
              </w:rPr>
              <w:t>Packet Error</w:t>
            </w:r>
          </w:p>
          <w:p w14:paraId="3B265904" w14:textId="77777777" w:rsidR="006F6AC3" w:rsidRPr="0050441E" w:rsidRDefault="006F6AC3" w:rsidP="007656E2">
            <w:pPr>
              <w:keepNext/>
              <w:keepLines/>
              <w:spacing w:after="0"/>
              <w:jc w:val="center"/>
              <w:rPr>
                <w:rFonts w:ascii="Arial" w:eastAsia="Times New Roman" w:hAnsi="Arial"/>
                <w:b/>
                <w:sz w:val="18"/>
              </w:rPr>
            </w:pPr>
            <w:r w:rsidRPr="0050441E">
              <w:rPr>
                <w:rFonts w:ascii="Arial" w:eastAsia="Times New Roman" w:hAnsi="Arial"/>
                <w:b/>
                <w:sz w:val="18"/>
              </w:rPr>
              <w:t xml:space="preserve">Rate </w:t>
            </w:r>
          </w:p>
        </w:tc>
        <w:tc>
          <w:tcPr>
            <w:tcW w:w="1164" w:type="dxa"/>
            <w:tcBorders>
              <w:top w:val="single" w:sz="12" w:space="0" w:color="auto"/>
              <w:left w:val="single" w:sz="12" w:space="0" w:color="auto"/>
              <w:bottom w:val="single" w:sz="12" w:space="0" w:color="auto"/>
              <w:right w:val="single" w:sz="12" w:space="0" w:color="auto"/>
            </w:tcBorders>
          </w:tcPr>
          <w:p w14:paraId="4931C718" w14:textId="77777777" w:rsidR="006F6AC3" w:rsidRPr="0050441E" w:rsidRDefault="006F6AC3" w:rsidP="007656E2">
            <w:pPr>
              <w:keepNext/>
              <w:keepLines/>
              <w:spacing w:after="0"/>
              <w:jc w:val="center"/>
              <w:rPr>
                <w:rFonts w:ascii="Arial" w:eastAsia="Times New Roman" w:hAnsi="Arial"/>
                <w:b/>
                <w:sz w:val="18"/>
              </w:rPr>
            </w:pPr>
            <w:r w:rsidRPr="0050441E">
              <w:rPr>
                <w:rFonts w:ascii="Arial" w:eastAsia="Times New Roman" w:hAnsi="Arial"/>
                <w:b/>
                <w:sz w:val="18"/>
              </w:rPr>
              <w:t>Default Maximum Data Burst Volume</w:t>
            </w:r>
          </w:p>
          <w:p w14:paraId="15AFB8FD" w14:textId="77777777" w:rsidR="006F6AC3" w:rsidRPr="0050441E" w:rsidRDefault="006F6AC3" w:rsidP="007656E2">
            <w:pPr>
              <w:keepNext/>
              <w:keepLines/>
              <w:spacing w:after="0"/>
              <w:jc w:val="center"/>
              <w:rPr>
                <w:rFonts w:ascii="Arial" w:eastAsia="Times New Roman" w:hAnsi="Arial"/>
                <w:b/>
                <w:sz w:val="18"/>
              </w:rPr>
            </w:pPr>
            <w:r w:rsidRPr="0050441E">
              <w:rPr>
                <w:rFonts w:ascii="Arial" w:eastAsia="Times New Roman" w:hAnsi="Arial"/>
                <w:b/>
                <w:sz w:val="18"/>
              </w:rPr>
              <w:t>(NOTE 2)</w:t>
            </w:r>
          </w:p>
        </w:tc>
        <w:tc>
          <w:tcPr>
            <w:tcW w:w="1554" w:type="dxa"/>
            <w:tcBorders>
              <w:top w:val="single" w:sz="12" w:space="0" w:color="auto"/>
              <w:left w:val="single" w:sz="12" w:space="0" w:color="auto"/>
              <w:bottom w:val="single" w:sz="12" w:space="0" w:color="auto"/>
              <w:right w:val="single" w:sz="12" w:space="0" w:color="auto"/>
            </w:tcBorders>
          </w:tcPr>
          <w:p w14:paraId="11589083" w14:textId="77777777" w:rsidR="006F6AC3" w:rsidRPr="0050441E" w:rsidRDefault="006F6AC3" w:rsidP="007656E2">
            <w:pPr>
              <w:keepNext/>
              <w:keepLines/>
              <w:spacing w:after="0"/>
              <w:jc w:val="center"/>
              <w:rPr>
                <w:rFonts w:ascii="Arial" w:eastAsia="Times New Roman" w:hAnsi="Arial"/>
                <w:b/>
                <w:sz w:val="18"/>
              </w:rPr>
            </w:pPr>
            <w:r w:rsidRPr="0050441E">
              <w:rPr>
                <w:rFonts w:ascii="Arial" w:eastAsia="Times New Roman" w:hAnsi="Arial"/>
                <w:b/>
                <w:sz w:val="18"/>
              </w:rPr>
              <w:t>Default</w:t>
            </w:r>
          </w:p>
          <w:p w14:paraId="0DACB9D3" w14:textId="77777777" w:rsidR="006F6AC3" w:rsidRPr="0050441E" w:rsidRDefault="006F6AC3" w:rsidP="007656E2">
            <w:pPr>
              <w:keepNext/>
              <w:keepLines/>
              <w:spacing w:after="0"/>
              <w:jc w:val="center"/>
              <w:rPr>
                <w:rFonts w:ascii="Arial" w:eastAsia="Times New Roman" w:hAnsi="Arial"/>
                <w:b/>
                <w:sz w:val="18"/>
              </w:rPr>
            </w:pPr>
            <w:r w:rsidRPr="0050441E">
              <w:rPr>
                <w:rFonts w:ascii="Arial" w:eastAsia="Times New Roman" w:hAnsi="Arial"/>
                <w:b/>
                <w:sz w:val="18"/>
              </w:rPr>
              <w:t>Averaging Window</w:t>
            </w:r>
          </w:p>
        </w:tc>
        <w:tc>
          <w:tcPr>
            <w:tcW w:w="2034" w:type="dxa"/>
            <w:tcBorders>
              <w:top w:val="single" w:sz="12" w:space="0" w:color="auto"/>
              <w:left w:val="single" w:sz="12" w:space="0" w:color="auto"/>
              <w:bottom w:val="single" w:sz="12" w:space="0" w:color="auto"/>
              <w:right w:val="single" w:sz="12" w:space="0" w:color="auto"/>
            </w:tcBorders>
          </w:tcPr>
          <w:p w14:paraId="36618B06" w14:textId="77777777" w:rsidR="006F6AC3" w:rsidRPr="0050441E" w:rsidRDefault="006F6AC3" w:rsidP="007656E2">
            <w:pPr>
              <w:keepNext/>
              <w:keepLines/>
              <w:spacing w:after="0"/>
              <w:jc w:val="center"/>
              <w:rPr>
                <w:rFonts w:ascii="Arial" w:eastAsia="Times New Roman" w:hAnsi="Arial"/>
                <w:b/>
                <w:sz w:val="18"/>
              </w:rPr>
            </w:pPr>
            <w:r w:rsidRPr="0050441E">
              <w:rPr>
                <w:rFonts w:ascii="Arial" w:eastAsia="Times New Roman" w:hAnsi="Arial"/>
                <w:b/>
                <w:sz w:val="18"/>
              </w:rPr>
              <w:t>Example Services</w:t>
            </w:r>
          </w:p>
        </w:tc>
      </w:tr>
      <w:tr w:rsidR="006F6AC3" w:rsidRPr="0050441E" w14:paraId="574F93D7" w14:textId="77777777" w:rsidTr="007656E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6178519"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w:t>
            </w:r>
            <w:r w:rsidRPr="0050441E">
              <w:rPr>
                <w:rFonts w:ascii="Arial" w:eastAsia="Times New Roman" w:hAnsi="Arial"/>
                <w:sz w:val="18"/>
              </w:rPr>
              <w:br/>
            </w:r>
          </w:p>
        </w:tc>
        <w:tc>
          <w:tcPr>
            <w:tcW w:w="1056" w:type="dxa"/>
            <w:tcBorders>
              <w:top w:val="single" w:sz="12" w:space="0" w:color="auto"/>
              <w:left w:val="single" w:sz="12" w:space="0" w:color="auto"/>
              <w:bottom w:val="nil"/>
              <w:right w:val="single" w:sz="12" w:space="0" w:color="auto"/>
            </w:tcBorders>
          </w:tcPr>
          <w:p w14:paraId="2F59F1CA"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br/>
              <w:t>GBR</w:t>
            </w:r>
          </w:p>
        </w:tc>
        <w:tc>
          <w:tcPr>
            <w:tcW w:w="903" w:type="dxa"/>
            <w:tcBorders>
              <w:top w:val="single" w:sz="12" w:space="0" w:color="auto"/>
              <w:left w:val="single" w:sz="12" w:space="0" w:color="auto"/>
              <w:bottom w:val="single" w:sz="12" w:space="0" w:color="auto"/>
              <w:right w:val="single" w:sz="12" w:space="0" w:color="auto"/>
            </w:tcBorders>
          </w:tcPr>
          <w:p w14:paraId="289DA6D4"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20</w:t>
            </w:r>
          </w:p>
        </w:tc>
        <w:tc>
          <w:tcPr>
            <w:tcW w:w="1138" w:type="dxa"/>
            <w:tcBorders>
              <w:top w:val="single" w:sz="12" w:space="0" w:color="auto"/>
              <w:left w:val="single" w:sz="12" w:space="0" w:color="auto"/>
              <w:bottom w:val="single" w:sz="12" w:space="0" w:color="auto"/>
              <w:right w:val="single" w:sz="12" w:space="0" w:color="auto"/>
            </w:tcBorders>
          </w:tcPr>
          <w:p w14:paraId="4315E1B1"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100 ms</w:t>
            </w:r>
          </w:p>
          <w:p w14:paraId="39801280"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11,</w:t>
            </w:r>
          </w:p>
          <w:p w14:paraId="0152921E"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57BC45AA"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CC97082"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06EE2A29"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79D40EFA"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Conversational Voice</w:t>
            </w:r>
          </w:p>
        </w:tc>
      </w:tr>
      <w:tr w:rsidR="006F6AC3" w:rsidRPr="0050441E" w14:paraId="185CE403" w14:textId="77777777" w:rsidTr="007656E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2E7853C"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2</w:t>
            </w:r>
            <w:r w:rsidRPr="0050441E">
              <w:rPr>
                <w:rFonts w:ascii="Arial" w:eastAsia="Times New Roman" w:hAnsi="Arial"/>
                <w:sz w:val="18"/>
              </w:rPr>
              <w:br/>
            </w:r>
          </w:p>
        </w:tc>
        <w:tc>
          <w:tcPr>
            <w:tcW w:w="1056" w:type="dxa"/>
            <w:tcBorders>
              <w:top w:val="nil"/>
              <w:left w:val="single" w:sz="12" w:space="0" w:color="auto"/>
              <w:bottom w:val="nil"/>
              <w:right w:val="single" w:sz="12" w:space="0" w:color="auto"/>
            </w:tcBorders>
          </w:tcPr>
          <w:p w14:paraId="26EF1861"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w:t>
            </w:r>
          </w:p>
        </w:tc>
        <w:tc>
          <w:tcPr>
            <w:tcW w:w="903" w:type="dxa"/>
            <w:tcBorders>
              <w:top w:val="single" w:sz="12" w:space="0" w:color="auto"/>
              <w:left w:val="single" w:sz="12" w:space="0" w:color="auto"/>
              <w:bottom w:val="single" w:sz="12" w:space="0" w:color="auto"/>
              <w:right w:val="single" w:sz="12" w:space="0" w:color="auto"/>
            </w:tcBorders>
          </w:tcPr>
          <w:p w14:paraId="3D8702F3"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40</w:t>
            </w:r>
          </w:p>
        </w:tc>
        <w:tc>
          <w:tcPr>
            <w:tcW w:w="1138" w:type="dxa"/>
            <w:tcBorders>
              <w:top w:val="single" w:sz="12" w:space="0" w:color="auto"/>
              <w:left w:val="single" w:sz="12" w:space="0" w:color="auto"/>
              <w:bottom w:val="single" w:sz="12" w:space="0" w:color="auto"/>
              <w:right w:val="single" w:sz="12" w:space="0" w:color="auto"/>
            </w:tcBorders>
          </w:tcPr>
          <w:p w14:paraId="7F890994"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150 ms</w:t>
            </w:r>
          </w:p>
          <w:p w14:paraId="474162C9"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11,</w:t>
            </w:r>
          </w:p>
          <w:p w14:paraId="327781C7"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2DBA7115"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490F889"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289B8BAB"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7249E82C"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Conversational Video (Live Streaming)</w:t>
            </w:r>
          </w:p>
        </w:tc>
      </w:tr>
      <w:tr w:rsidR="006F6AC3" w:rsidRPr="0050441E" w14:paraId="202BA232" w14:textId="77777777" w:rsidTr="007656E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EA3FCAA"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3</w:t>
            </w:r>
          </w:p>
        </w:tc>
        <w:tc>
          <w:tcPr>
            <w:tcW w:w="1056" w:type="dxa"/>
            <w:tcBorders>
              <w:top w:val="nil"/>
              <w:left w:val="single" w:sz="12" w:space="0" w:color="auto"/>
              <w:bottom w:val="nil"/>
              <w:right w:val="single" w:sz="12" w:space="0" w:color="auto"/>
            </w:tcBorders>
          </w:tcPr>
          <w:p w14:paraId="3420DABA"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6B73EAA8"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30</w:t>
            </w:r>
          </w:p>
        </w:tc>
        <w:tc>
          <w:tcPr>
            <w:tcW w:w="1138" w:type="dxa"/>
            <w:tcBorders>
              <w:top w:val="single" w:sz="12" w:space="0" w:color="auto"/>
              <w:left w:val="single" w:sz="12" w:space="0" w:color="auto"/>
              <w:bottom w:val="single" w:sz="12" w:space="0" w:color="auto"/>
              <w:right w:val="single" w:sz="12" w:space="0" w:color="auto"/>
            </w:tcBorders>
          </w:tcPr>
          <w:p w14:paraId="58FE2E1C"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50 ms</w:t>
            </w:r>
          </w:p>
          <w:p w14:paraId="2A3BC469"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11,</w:t>
            </w:r>
          </w:p>
          <w:p w14:paraId="51EABA9F"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350654BB"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EED6426"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0427D3F5"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06FB22CB"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Real Time Gaming, V2X messages (see TS 23.287 [121]).</w:t>
            </w:r>
          </w:p>
          <w:p w14:paraId="6B726F7B"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Electricity distribution – medium voltage, Process automation monitoring</w:t>
            </w:r>
          </w:p>
        </w:tc>
      </w:tr>
      <w:tr w:rsidR="006F6AC3" w:rsidRPr="0050441E" w14:paraId="3B1C5327" w14:textId="77777777" w:rsidTr="007656E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4FA09D7"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4</w:t>
            </w:r>
            <w:r w:rsidRPr="0050441E">
              <w:rPr>
                <w:rFonts w:ascii="Arial" w:eastAsia="Times New Roman" w:hAnsi="Arial"/>
                <w:sz w:val="18"/>
              </w:rPr>
              <w:br/>
            </w:r>
          </w:p>
        </w:tc>
        <w:tc>
          <w:tcPr>
            <w:tcW w:w="1056" w:type="dxa"/>
            <w:tcBorders>
              <w:top w:val="nil"/>
              <w:left w:val="single" w:sz="12" w:space="0" w:color="auto"/>
              <w:bottom w:val="nil"/>
              <w:right w:val="single" w:sz="12" w:space="0" w:color="auto"/>
            </w:tcBorders>
          </w:tcPr>
          <w:p w14:paraId="4758675B"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2581D744"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50</w:t>
            </w:r>
          </w:p>
        </w:tc>
        <w:tc>
          <w:tcPr>
            <w:tcW w:w="1138" w:type="dxa"/>
            <w:tcBorders>
              <w:top w:val="single" w:sz="12" w:space="0" w:color="auto"/>
              <w:left w:val="single" w:sz="12" w:space="0" w:color="auto"/>
              <w:bottom w:val="single" w:sz="12" w:space="0" w:color="auto"/>
              <w:right w:val="single" w:sz="12" w:space="0" w:color="auto"/>
            </w:tcBorders>
          </w:tcPr>
          <w:p w14:paraId="012C10F1"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300 ms</w:t>
            </w:r>
          </w:p>
          <w:p w14:paraId="12929ABC"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11,</w:t>
            </w:r>
          </w:p>
          <w:p w14:paraId="1D46E615"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43F5730E"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A4BC3DB"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07A5699A"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6FD0DF88"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Non-Conversational Video (Buffered Streaming)</w:t>
            </w:r>
          </w:p>
        </w:tc>
      </w:tr>
      <w:tr w:rsidR="006F6AC3" w:rsidRPr="0050441E" w14:paraId="29A1B624" w14:textId="77777777" w:rsidTr="007656E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8AEC4A0"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65</w:t>
            </w:r>
          </w:p>
          <w:p w14:paraId="73BA1692"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9,</w:t>
            </w:r>
          </w:p>
          <w:p w14:paraId="4500E72F"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12)</w:t>
            </w:r>
          </w:p>
        </w:tc>
        <w:tc>
          <w:tcPr>
            <w:tcW w:w="1056" w:type="dxa"/>
            <w:tcBorders>
              <w:top w:val="nil"/>
              <w:left w:val="single" w:sz="12" w:space="0" w:color="auto"/>
              <w:bottom w:val="nil"/>
              <w:right w:val="single" w:sz="12" w:space="0" w:color="auto"/>
            </w:tcBorders>
          </w:tcPr>
          <w:p w14:paraId="4EB1D190"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16C152D6"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7</w:t>
            </w:r>
          </w:p>
        </w:tc>
        <w:tc>
          <w:tcPr>
            <w:tcW w:w="1138" w:type="dxa"/>
            <w:tcBorders>
              <w:top w:val="single" w:sz="12" w:space="0" w:color="auto"/>
              <w:left w:val="single" w:sz="12" w:space="0" w:color="auto"/>
              <w:bottom w:val="single" w:sz="12" w:space="0" w:color="auto"/>
              <w:right w:val="single" w:sz="12" w:space="0" w:color="auto"/>
            </w:tcBorders>
          </w:tcPr>
          <w:p w14:paraId="1193A733"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75 ms</w:t>
            </w:r>
          </w:p>
          <w:p w14:paraId="6881FFA1"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7, NOTE 8)</w:t>
            </w:r>
          </w:p>
        </w:tc>
        <w:tc>
          <w:tcPr>
            <w:tcW w:w="851" w:type="dxa"/>
            <w:tcBorders>
              <w:top w:val="single" w:sz="12" w:space="0" w:color="auto"/>
              <w:left w:val="single" w:sz="12" w:space="0" w:color="auto"/>
              <w:bottom w:val="single" w:sz="12" w:space="0" w:color="auto"/>
              <w:right w:val="single" w:sz="12" w:space="0" w:color="auto"/>
            </w:tcBorders>
          </w:tcPr>
          <w:p w14:paraId="5E38B4DA"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br/>
              <w:t>10</w:t>
            </w:r>
            <w:r w:rsidRPr="0050441E">
              <w:rPr>
                <w:rFonts w:ascii="Arial" w:eastAsia="Times New Roman" w:hAnsi="Arial"/>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407F0894"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6478F97E"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10084DEA"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Mission Critical user plane Push To Talk voice (e.g. MCPTT)</w:t>
            </w:r>
          </w:p>
        </w:tc>
      </w:tr>
      <w:tr w:rsidR="006F6AC3" w:rsidRPr="0050441E" w14:paraId="5C8B6890" w14:textId="77777777" w:rsidTr="007656E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BD55C65"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66</w:t>
            </w:r>
          </w:p>
          <w:p w14:paraId="034655F4"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12)</w:t>
            </w:r>
            <w:r w:rsidRPr="0050441E">
              <w:rPr>
                <w:rFonts w:ascii="Arial" w:eastAsia="Times New Roman" w:hAnsi="Arial"/>
                <w:sz w:val="18"/>
              </w:rPr>
              <w:br/>
            </w:r>
          </w:p>
        </w:tc>
        <w:tc>
          <w:tcPr>
            <w:tcW w:w="1056" w:type="dxa"/>
            <w:tcBorders>
              <w:top w:val="nil"/>
              <w:left w:val="single" w:sz="12" w:space="0" w:color="auto"/>
              <w:bottom w:val="nil"/>
              <w:right w:val="single" w:sz="12" w:space="0" w:color="auto"/>
            </w:tcBorders>
          </w:tcPr>
          <w:p w14:paraId="3C5C1B27"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348A72C6"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br/>
              <w:t>20</w:t>
            </w:r>
          </w:p>
        </w:tc>
        <w:tc>
          <w:tcPr>
            <w:tcW w:w="1138" w:type="dxa"/>
            <w:tcBorders>
              <w:top w:val="single" w:sz="12" w:space="0" w:color="auto"/>
              <w:left w:val="single" w:sz="12" w:space="0" w:color="auto"/>
              <w:bottom w:val="single" w:sz="12" w:space="0" w:color="auto"/>
              <w:right w:val="single" w:sz="12" w:space="0" w:color="auto"/>
            </w:tcBorders>
          </w:tcPr>
          <w:p w14:paraId="3E61EAF9"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100 ms</w:t>
            </w:r>
          </w:p>
          <w:p w14:paraId="4D803284"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10,</w:t>
            </w:r>
          </w:p>
          <w:p w14:paraId="4A1EC68C"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19B3C579"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br/>
              <w:t>10</w:t>
            </w:r>
            <w:r w:rsidRPr="0050441E">
              <w:rPr>
                <w:rFonts w:ascii="Arial" w:eastAsia="Times New Roman" w:hAnsi="Arial"/>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20AB79EB"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6D70E05E"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1E5C789A"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Non-Mission-Critical user plane Push To Talk voice</w:t>
            </w:r>
          </w:p>
        </w:tc>
      </w:tr>
      <w:tr w:rsidR="006F6AC3" w:rsidRPr="0050441E" w14:paraId="2DB394F9" w14:textId="77777777" w:rsidTr="007656E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B373420"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67</w:t>
            </w:r>
          </w:p>
          <w:p w14:paraId="3FD7AB55"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12)</w:t>
            </w:r>
            <w:r w:rsidRPr="0050441E">
              <w:rPr>
                <w:rFonts w:ascii="Arial" w:eastAsia="Times New Roman" w:hAnsi="Arial"/>
                <w:sz w:val="18"/>
              </w:rPr>
              <w:br/>
            </w:r>
          </w:p>
        </w:tc>
        <w:tc>
          <w:tcPr>
            <w:tcW w:w="1056" w:type="dxa"/>
            <w:tcBorders>
              <w:top w:val="nil"/>
              <w:left w:val="single" w:sz="12" w:space="0" w:color="auto"/>
              <w:bottom w:val="nil"/>
              <w:right w:val="single" w:sz="12" w:space="0" w:color="auto"/>
            </w:tcBorders>
          </w:tcPr>
          <w:p w14:paraId="4FD4B185"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2DAB2CC2"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15</w:t>
            </w:r>
          </w:p>
        </w:tc>
        <w:tc>
          <w:tcPr>
            <w:tcW w:w="1138" w:type="dxa"/>
            <w:tcBorders>
              <w:top w:val="single" w:sz="12" w:space="0" w:color="auto"/>
              <w:left w:val="single" w:sz="12" w:space="0" w:color="auto"/>
              <w:bottom w:val="single" w:sz="12" w:space="0" w:color="auto"/>
              <w:right w:val="single" w:sz="12" w:space="0" w:color="auto"/>
            </w:tcBorders>
          </w:tcPr>
          <w:p w14:paraId="1AE0E878"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100 ms</w:t>
            </w:r>
          </w:p>
          <w:p w14:paraId="4142FCD7"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10,</w:t>
            </w:r>
          </w:p>
          <w:p w14:paraId="41EA9541"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5F6CAD96"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74C3E90"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730909CE"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3CCA0877"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Mission Critical Video user plane</w:t>
            </w:r>
          </w:p>
        </w:tc>
      </w:tr>
      <w:tr w:rsidR="006F6AC3" w:rsidRPr="0050441E" w14:paraId="5AC49B0C" w14:textId="77777777" w:rsidTr="007656E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D66E2D5"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75</w:t>
            </w:r>
          </w:p>
          <w:p w14:paraId="4F18DF11"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14)</w:t>
            </w:r>
          </w:p>
        </w:tc>
        <w:tc>
          <w:tcPr>
            <w:tcW w:w="1056" w:type="dxa"/>
            <w:tcBorders>
              <w:top w:val="nil"/>
              <w:left w:val="single" w:sz="12" w:space="0" w:color="auto"/>
              <w:bottom w:val="nil"/>
              <w:right w:val="single" w:sz="12" w:space="0" w:color="auto"/>
            </w:tcBorders>
          </w:tcPr>
          <w:p w14:paraId="08327947"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13635410" w14:textId="77777777" w:rsidR="006F6AC3" w:rsidRPr="0050441E" w:rsidRDefault="006F6AC3" w:rsidP="007656E2">
            <w:pPr>
              <w:keepNext/>
              <w:keepLines/>
              <w:spacing w:after="0"/>
              <w:jc w:val="center"/>
              <w:rPr>
                <w:rFonts w:ascii="Arial" w:eastAsia="Times New Roman" w:hAnsi="Arial"/>
                <w:sz w:val="18"/>
              </w:rPr>
            </w:pPr>
          </w:p>
        </w:tc>
        <w:tc>
          <w:tcPr>
            <w:tcW w:w="1138" w:type="dxa"/>
            <w:tcBorders>
              <w:top w:val="single" w:sz="12" w:space="0" w:color="auto"/>
              <w:left w:val="single" w:sz="12" w:space="0" w:color="auto"/>
              <w:bottom w:val="single" w:sz="12" w:space="0" w:color="auto"/>
              <w:right w:val="single" w:sz="12" w:space="0" w:color="auto"/>
            </w:tcBorders>
          </w:tcPr>
          <w:p w14:paraId="649CB749" w14:textId="77777777" w:rsidR="006F6AC3" w:rsidRPr="0050441E" w:rsidRDefault="006F6AC3" w:rsidP="007656E2">
            <w:pPr>
              <w:keepNext/>
              <w:keepLines/>
              <w:spacing w:after="0"/>
              <w:jc w:val="center"/>
              <w:rPr>
                <w:rFonts w:ascii="Arial" w:eastAsia="Times New Roman" w:hAnsi="Arial"/>
                <w:sz w:val="18"/>
              </w:rPr>
            </w:pPr>
          </w:p>
        </w:tc>
        <w:tc>
          <w:tcPr>
            <w:tcW w:w="851" w:type="dxa"/>
            <w:tcBorders>
              <w:top w:val="single" w:sz="12" w:space="0" w:color="auto"/>
              <w:left w:val="single" w:sz="12" w:space="0" w:color="auto"/>
              <w:bottom w:val="single" w:sz="12" w:space="0" w:color="auto"/>
              <w:right w:val="single" w:sz="12" w:space="0" w:color="auto"/>
            </w:tcBorders>
          </w:tcPr>
          <w:p w14:paraId="6B3064AD" w14:textId="77777777" w:rsidR="006F6AC3" w:rsidRPr="0050441E" w:rsidRDefault="006F6AC3" w:rsidP="007656E2">
            <w:pPr>
              <w:keepNext/>
              <w:keepLines/>
              <w:spacing w:after="0"/>
              <w:jc w:val="center"/>
              <w:rPr>
                <w:rFonts w:ascii="Arial" w:eastAsia="Times New Roman" w:hAnsi="Arial"/>
                <w:sz w:val="18"/>
              </w:rPr>
            </w:pPr>
          </w:p>
        </w:tc>
        <w:tc>
          <w:tcPr>
            <w:tcW w:w="1164" w:type="dxa"/>
            <w:tcBorders>
              <w:top w:val="single" w:sz="12" w:space="0" w:color="auto"/>
              <w:left w:val="single" w:sz="12" w:space="0" w:color="auto"/>
              <w:bottom w:val="single" w:sz="12" w:space="0" w:color="auto"/>
              <w:right w:val="single" w:sz="12" w:space="0" w:color="auto"/>
            </w:tcBorders>
          </w:tcPr>
          <w:p w14:paraId="3A933609" w14:textId="77777777" w:rsidR="006F6AC3" w:rsidRPr="0050441E" w:rsidRDefault="006F6AC3" w:rsidP="007656E2">
            <w:pPr>
              <w:keepNext/>
              <w:keepLines/>
              <w:spacing w:after="0"/>
              <w:rPr>
                <w:rFonts w:ascii="Arial" w:eastAsia="Times New Roman" w:hAnsi="Arial"/>
                <w:sz w:val="18"/>
              </w:rPr>
            </w:pPr>
          </w:p>
        </w:tc>
        <w:tc>
          <w:tcPr>
            <w:tcW w:w="1554" w:type="dxa"/>
            <w:tcBorders>
              <w:top w:val="single" w:sz="12" w:space="0" w:color="auto"/>
              <w:left w:val="single" w:sz="12" w:space="0" w:color="auto"/>
              <w:bottom w:val="single" w:sz="12" w:space="0" w:color="auto"/>
              <w:right w:val="single" w:sz="12" w:space="0" w:color="auto"/>
            </w:tcBorders>
          </w:tcPr>
          <w:p w14:paraId="3C8CD468" w14:textId="77777777" w:rsidR="006F6AC3" w:rsidRPr="0050441E" w:rsidRDefault="006F6AC3" w:rsidP="007656E2">
            <w:pPr>
              <w:keepNext/>
              <w:keepLines/>
              <w:spacing w:after="0"/>
              <w:rPr>
                <w:rFonts w:ascii="Arial" w:eastAsia="Times New Roman" w:hAnsi="Arial"/>
                <w:sz w:val="18"/>
              </w:rPr>
            </w:pPr>
          </w:p>
        </w:tc>
        <w:tc>
          <w:tcPr>
            <w:tcW w:w="2034" w:type="dxa"/>
            <w:tcBorders>
              <w:top w:val="single" w:sz="12" w:space="0" w:color="auto"/>
              <w:left w:val="single" w:sz="12" w:space="0" w:color="auto"/>
              <w:bottom w:val="single" w:sz="12" w:space="0" w:color="auto"/>
              <w:right w:val="single" w:sz="12" w:space="0" w:color="auto"/>
            </w:tcBorders>
          </w:tcPr>
          <w:p w14:paraId="01BD6B28" w14:textId="77777777" w:rsidR="006F6AC3" w:rsidRPr="0050441E" w:rsidRDefault="006F6AC3" w:rsidP="007656E2">
            <w:pPr>
              <w:keepNext/>
              <w:keepLines/>
              <w:spacing w:after="0"/>
              <w:rPr>
                <w:rFonts w:ascii="Arial" w:eastAsia="Times New Roman" w:hAnsi="Arial"/>
                <w:sz w:val="18"/>
              </w:rPr>
            </w:pPr>
          </w:p>
        </w:tc>
      </w:tr>
      <w:tr w:rsidR="006F6AC3" w:rsidRPr="0050441E" w14:paraId="6DA1B9BF" w14:textId="77777777" w:rsidTr="007656E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37CFA12"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71</w:t>
            </w:r>
          </w:p>
        </w:tc>
        <w:tc>
          <w:tcPr>
            <w:tcW w:w="1056" w:type="dxa"/>
            <w:tcBorders>
              <w:top w:val="nil"/>
              <w:left w:val="single" w:sz="12" w:space="0" w:color="auto"/>
              <w:bottom w:val="nil"/>
              <w:right w:val="single" w:sz="12" w:space="0" w:color="auto"/>
            </w:tcBorders>
          </w:tcPr>
          <w:p w14:paraId="2C9265CC"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0758141C"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59083735"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150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2B3ADF92"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C9FAC6C"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64A6708B"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60385F02"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6F6AC3" w:rsidRPr="0050441E" w14:paraId="445FD92A" w14:textId="77777777" w:rsidTr="007656E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05FD569"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72</w:t>
            </w:r>
          </w:p>
        </w:tc>
        <w:tc>
          <w:tcPr>
            <w:tcW w:w="1056" w:type="dxa"/>
            <w:tcBorders>
              <w:top w:val="nil"/>
              <w:left w:val="single" w:sz="12" w:space="0" w:color="auto"/>
              <w:bottom w:val="nil"/>
              <w:right w:val="single" w:sz="12" w:space="0" w:color="auto"/>
            </w:tcBorders>
          </w:tcPr>
          <w:p w14:paraId="278B1542"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1DBB3F0C"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336E806F"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3141EA55"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8C787B6"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29AE19E0"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1723682A"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6F6AC3" w:rsidRPr="0050441E" w14:paraId="572C89CF" w14:textId="77777777" w:rsidTr="007656E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C1B0C28"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73</w:t>
            </w:r>
          </w:p>
        </w:tc>
        <w:tc>
          <w:tcPr>
            <w:tcW w:w="1056" w:type="dxa"/>
            <w:tcBorders>
              <w:top w:val="nil"/>
              <w:left w:val="single" w:sz="12" w:space="0" w:color="auto"/>
              <w:bottom w:val="nil"/>
              <w:right w:val="single" w:sz="12" w:space="0" w:color="auto"/>
            </w:tcBorders>
          </w:tcPr>
          <w:p w14:paraId="24AE2397"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47980F27"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2F8A26F5"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62054C09"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0042D69B"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1F2FA9EA"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029632EE"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6F6AC3" w:rsidRPr="0050441E" w14:paraId="75C76382" w14:textId="77777777" w:rsidTr="007656E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2AFB0A0"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74</w:t>
            </w:r>
          </w:p>
        </w:tc>
        <w:tc>
          <w:tcPr>
            <w:tcW w:w="1056" w:type="dxa"/>
            <w:tcBorders>
              <w:top w:val="nil"/>
              <w:left w:val="single" w:sz="12" w:space="0" w:color="auto"/>
              <w:bottom w:val="nil"/>
              <w:right w:val="single" w:sz="12" w:space="0" w:color="auto"/>
            </w:tcBorders>
          </w:tcPr>
          <w:p w14:paraId="0917E696"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74F5B0A7"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1086DE4C"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500 ms (NOTE 11, NOTE 15)</w:t>
            </w:r>
          </w:p>
        </w:tc>
        <w:tc>
          <w:tcPr>
            <w:tcW w:w="851" w:type="dxa"/>
            <w:tcBorders>
              <w:top w:val="single" w:sz="12" w:space="0" w:color="auto"/>
              <w:left w:val="single" w:sz="12" w:space="0" w:color="auto"/>
              <w:bottom w:val="single" w:sz="12" w:space="0" w:color="auto"/>
              <w:right w:val="single" w:sz="12" w:space="0" w:color="auto"/>
            </w:tcBorders>
          </w:tcPr>
          <w:p w14:paraId="210AC52E"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353B38B3"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3BFAED57"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246FF2EE"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6F6AC3" w:rsidRPr="0050441E" w14:paraId="1B9CFDD1" w14:textId="77777777" w:rsidTr="007656E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D416444"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76</w:t>
            </w:r>
          </w:p>
        </w:tc>
        <w:tc>
          <w:tcPr>
            <w:tcW w:w="1056" w:type="dxa"/>
            <w:tcBorders>
              <w:top w:val="nil"/>
              <w:left w:val="single" w:sz="12" w:space="0" w:color="auto"/>
              <w:bottom w:val="nil"/>
              <w:right w:val="single" w:sz="12" w:space="0" w:color="auto"/>
            </w:tcBorders>
          </w:tcPr>
          <w:p w14:paraId="50B07039"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1BCE2DB9"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4FBCE514"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500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1CAD0610"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4CE4677"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687214FA"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7B9B9B2D"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6F6AC3" w:rsidRPr="0050441E" w14:paraId="3BB7D47C" w14:textId="77777777" w:rsidTr="007656E2">
        <w:trPr>
          <w:cantSplit/>
          <w:jc w:val="center"/>
          <w:ins w:id="19" w:author="Samsung" w:date="2022-11-03T11:58:00Z"/>
        </w:trPr>
        <w:tc>
          <w:tcPr>
            <w:tcW w:w="1087" w:type="dxa"/>
            <w:tcBorders>
              <w:top w:val="single" w:sz="12" w:space="0" w:color="auto"/>
              <w:left w:val="single" w:sz="12" w:space="0" w:color="auto"/>
              <w:bottom w:val="single" w:sz="12" w:space="0" w:color="auto"/>
              <w:right w:val="single" w:sz="12" w:space="0" w:color="auto"/>
            </w:tcBorders>
          </w:tcPr>
          <w:p w14:paraId="70C20720" w14:textId="1CE0DF1F" w:rsidR="006F6AC3" w:rsidRPr="0050441E" w:rsidRDefault="006F6AC3" w:rsidP="007656E2">
            <w:pPr>
              <w:keepNext/>
              <w:keepLines/>
              <w:spacing w:after="0"/>
              <w:jc w:val="center"/>
              <w:rPr>
                <w:ins w:id="20" w:author="Samsung" w:date="2022-11-03T11:58:00Z"/>
                <w:rFonts w:ascii="Arial" w:eastAsia="Times New Roman" w:hAnsi="Arial"/>
                <w:sz w:val="18"/>
              </w:rPr>
            </w:pPr>
            <w:ins w:id="21" w:author="Samsung" w:date="2022-11-04T11:46:00Z">
              <w:r>
                <w:rPr>
                  <w:rFonts w:ascii="Arial" w:eastAsia="Times New Roman" w:hAnsi="Arial"/>
                  <w:sz w:val="18"/>
                </w:rPr>
                <w:t>TBD</w:t>
              </w:r>
            </w:ins>
          </w:p>
        </w:tc>
        <w:tc>
          <w:tcPr>
            <w:tcW w:w="1056" w:type="dxa"/>
            <w:tcBorders>
              <w:top w:val="nil"/>
              <w:left w:val="single" w:sz="12" w:space="0" w:color="auto"/>
              <w:bottom w:val="single" w:sz="12" w:space="0" w:color="auto"/>
              <w:right w:val="single" w:sz="12" w:space="0" w:color="auto"/>
            </w:tcBorders>
          </w:tcPr>
          <w:p w14:paraId="5E984C69" w14:textId="77777777" w:rsidR="006F6AC3" w:rsidRPr="0050441E" w:rsidRDefault="006F6AC3" w:rsidP="007656E2">
            <w:pPr>
              <w:keepNext/>
              <w:keepLines/>
              <w:spacing w:after="0"/>
              <w:jc w:val="center"/>
              <w:rPr>
                <w:ins w:id="22" w:author="Samsung" w:date="2022-11-03T11:58:00Z"/>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13B846AB" w14:textId="3DF8D13D" w:rsidR="006F6AC3" w:rsidRPr="0050441E" w:rsidRDefault="005D60D0" w:rsidP="007656E2">
            <w:pPr>
              <w:keepNext/>
              <w:keepLines/>
              <w:spacing w:after="0"/>
              <w:jc w:val="center"/>
              <w:rPr>
                <w:ins w:id="23" w:author="Samsung" w:date="2022-11-03T11:58:00Z"/>
                <w:rFonts w:ascii="Arial" w:eastAsia="Times New Roman" w:hAnsi="Arial"/>
                <w:sz w:val="18"/>
              </w:rPr>
            </w:pPr>
            <w:ins w:id="24" w:author="Samsung" w:date="2022-11-03T11:59:00Z">
              <w:r>
                <w:rPr>
                  <w:rFonts w:ascii="Arial" w:eastAsia="Times New Roman" w:hAnsi="Arial"/>
                  <w:sz w:val="18"/>
                </w:rPr>
                <w:t>5</w:t>
              </w:r>
              <w:commentRangeStart w:id="25"/>
              <w:r w:rsidR="006F6AC3">
                <w:rPr>
                  <w:rFonts w:ascii="Arial" w:eastAsia="Times New Roman" w:hAnsi="Arial"/>
                  <w:sz w:val="18"/>
                </w:rPr>
                <w:t>0</w:t>
              </w:r>
            </w:ins>
            <w:commentRangeEnd w:id="25"/>
            <w:ins w:id="26" w:author="Samsung" w:date="2022-11-03T12:00:00Z">
              <w:r w:rsidR="006F6AC3">
                <w:rPr>
                  <w:rStyle w:val="CommentReference"/>
                </w:rPr>
                <w:commentReference w:id="25"/>
              </w:r>
            </w:ins>
          </w:p>
        </w:tc>
        <w:tc>
          <w:tcPr>
            <w:tcW w:w="1138" w:type="dxa"/>
            <w:tcBorders>
              <w:top w:val="single" w:sz="12" w:space="0" w:color="auto"/>
              <w:left w:val="single" w:sz="12" w:space="0" w:color="auto"/>
              <w:bottom w:val="single" w:sz="12" w:space="0" w:color="auto"/>
              <w:right w:val="single" w:sz="12" w:space="0" w:color="auto"/>
            </w:tcBorders>
          </w:tcPr>
          <w:p w14:paraId="1F7BBE87" w14:textId="77777777" w:rsidR="006F6AC3" w:rsidRPr="0050441E" w:rsidRDefault="006F6AC3" w:rsidP="007656E2">
            <w:pPr>
              <w:keepNext/>
              <w:keepLines/>
              <w:spacing w:after="0"/>
              <w:jc w:val="center"/>
              <w:rPr>
                <w:ins w:id="27" w:author="Samsung" w:date="2022-11-03T11:58:00Z"/>
                <w:rFonts w:ascii="Arial" w:eastAsia="Times New Roman" w:hAnsi="Arial"/>
                <w:sz w:val="18"/>
              </w:rPr>
            </w:pPr>
            <w:ins w:id="28" w:author="Samsung" w:date="2022-11-03T12:00:00Z">
              <w:r>
                <w:rPr>
                  <w:rFonts w:ascii="Arial" w:eastAsia="Times New Roman" w:hAnsi="Arial"/>
                  <w:sz w:val="18"/>
                </w:rPr>
                <w:t>100 ms</w:t>
              </w:r>
            </w:ins>
          </w:p>
        </w:tc>
        <w:tc>
          <w:tcPr>
            <w:tcW w:w="851" w:type="dxa"/>
            <w:tcBorders>
              <w:top w:val="single" w:sz="12" w:space="0" w:color="auto"/>
              <w:left w:val="single" w:sz="12" w:space="0" w:color="auto"/>
              <w:bottom w:val="single" w:sz="12" w:space="0" w:color="auto"/>
              <w:right w:val="single" w:sz="12" w:space="0" w:color="auto"/>
            </w:tcBorders>
          </w:tcPr>
          <w:p w14:paraId="6949018E" w14:textId="77777777" w:rsidR="006F6AC3" w:rsidRPr="0050441E" w:rsidRDefault="006F6AC3" w:rsidP="007656E2">
            <w:pPr>
              <w:keepNext/>
              <w:keepLines/>
              <w:spacing w:after="0"/>
              <w:jc w:val="center"/>
              <w:rPr>
                <w:ins w:id="29" w:author="Samsung" w:date="2022-11-03T11:58:00Z"/>
                <w:rFonts w:ascii="Arial" w:eastAsia="Times New Roman" w:hAnsi="Arial"/>
                <w:sz w:val="18"/>
              </w:rPr>
            </w:pPr>
            <w:ins w:id="30" w:author="Samsung" w:date="2022-11-03T12:00:00Z">
              <w:r w:rsidRPr="0050441E">
                <w:rPr>
                  <w:rFonts w:ascii="Arial" w:eastAsia="Times New Roman" w:hAnsi="Arial"/>
                  <w:sz w:val="18"/>
                </w:rPr>
                <w:t>10</w:t>
              </w:r>
              <w:r w:rsidRPr="0050441E">
                <w:rPr>
                  <w:rFonts w:ascii="Arial" w:eastAsia="Times New Roman" w:hAnsi="Arial"/>
                  <w:sz w:val="22"/>
                  <w:vertAlign w:val="superscript"/>
                </w:rPr>
                <w:t>-2</w:t>
              </w:r>
            </w:ins>
          </w:p>
        </w:tc>
        <w:tc>
          <w:tcPr>
            <w:tcW w:w="1164" w:type="dxa"/>
            <w:tcBorders>
              <w:top w:val="single" w:sz="12" w:space="0" w:color="auto"/>
              <w:left w:val="single" w:sz="12" w:space="0" w:color="auto"/>
              <w:bottom w:val="single" w:sz="12" w:space="0" w:color="auto"/>
              <w:right w:val="single" w:sz="12" w:space="0" w:color="auto"/>
            </w:tcBorders>
          </w:tcPr>
          <w:p w14:paraId="30CD8D7D" w14:textId="77777777" w:rsidR="006F6AC3" w:rsidRPr="0050441E" w:rsidRDefault="006F6AC3" w:rsidP="007656E2">
            <w:pPr>
              <w:keepNext/>
              <w:keepLines/>
              <w:spacing w:after="0"/>
              <w:rPr>
                <w:ins w:id="31" w:author="Samsung" w:date="2022-11-03T11:58:00Z"/>
                <w:rFonts w:ascii="Arial" w:eastAsia="Times New Roman" w:hAnsi="Arial"/>
                <w:sz w:val="18"/>
              </w:rPr>
            </w:pPr>
            <w:ins w:id="32" w:author="Samsung" w:date="2022-11-03T12:00:00Z">
              <w:r w:rsidRPr="0050441E">
                <w:rPr>
                  <w:rFonts w:ascii="Arial" w:eastAsia="Times New Roman" w:hAnsi="Arial"/>
                  <w:sz w:val="18"/>
                </w:rPr>
                <w:t>N/A</w:t>
              </w:r>
            </w:ins>
          </w:p>
        </w:tc>
        <w:tc>
          <w:tcPr>
            <w:tcW w:w="1554" w:type="dxa"/>
            <w:tcBorders>
              <w:top w:val="single" w:sz="12" w:space="0" w:color="auto"/>
              <w:left w:val="single" w:sz="12" w:space="0" w:color="auto"/>
              <w:bottom w:val="single" w:sz="12" w:space="0" w:color="auto"/>
              <w:right w:val="single" w:sz="12" w:space="0" w:color="auto"/>
            </w:tcBorders>
          </w:tcPr>
          <w:p w14:paraId="58B9B346" w14:textId="77777777" w:rsidR="006F6AC3" w:rsidRPr="0050441E" w:rsidRDefault="006F6AC3" w:rsidP="007656E2">
            <w:pPr>
              <w:keepNext/>
              <w:keepLines/>
              <w:spacing w:after="0"/>
              <w:rPr>
                <w:ins w:id="33" w:author="Samsung" w:date="2022-11-03T11:58:00Z"/>
                <w:rFonts w:ascii="Arial" w:eastAsia="Times New Roman" w:hAnsi="Arial"/>
                <w:sz w:val="18"/>
              </w:rPr>
            </w:pPr>
            <w:ins w:id="34" w:author="Samsung" w:date="2022-11-03T12:00:00Z">
              <w:r w:rsidRPr="0050441E">
                <w:rPr>
                  <w:rFonts w:ascii="Arial" w:eastAsia="Times New Roman" w:hAnsi="Arial"/>
                  <w:sz w:val="18"/>
                </w:rPr>
                <w:t>2000 ms</w:t>
              </w:r>
            </w:ins>
          </w:p>
        </w:tc>
        <w:tc>
          <w:tcPr>
            <w:tcW w:w="2034" w:type="dxa"/>
            <w:tcBorders>
              <w:top w:val="single" w:sz="12" w:space="0" w:color="auto"/>
              <w:left w:val="single" w:sz="12" w:space="0" w:color="auto"/>
              <w:bottom w:val="single" w:sz="12" w:space="0" w:color="auto"/>
              <w:right w:val="single" w:sz="12" w:space="0" w:color="auto"/>
            </w:tcBorders>
          </w:tcPr>
          <w:p w14:paraId="671F6D7A" w14:textId="77777777" w:rsidR="006F6AC3" w:rsidRPr="0050441E" w:rsidRDefault="006F6AC3" w:rsidP="007656E2">
            <w:pPr>
              <w:keepNext/>
              <w:keepLines/>
              <w:spacing w:after="0"/>
              <w:rPr>
                <w:ins w:id="35" w:author="Samsung" w:date="2022-11-03T11:58:00Z"/>
                <w:rFonts w:ascii="Arial" w:eastAsia="Times New Roman" w:hAnsi="Arial"/>
                <w:sz w:val="18"/>
              </w:rPr>
            </w:pPr>
            <w:ins w:id="36" w:author="Samsung" w:date="2022-11-03T12:01:00Z">
              <w:r w:rsidRPr="00CB1879">
                <w:rPr>
                  <w:rFonts w:ascii="Arial" w:eastAsia="Times New Roman" w:hAnsi="Arial"/>
                  <w:sz w:val="18"/>
                </w:rPr>
                <w:t>Enhanced media recognition (see TS 22.261 [2]).</w:t>
              </w:r>
            </w:ins>
          </w:p>
        </w:tc>
      </w:tr>
      <w:tr w:rsidR="006F6AC3" w:rsidRPr="0050441E" w14:paraId="5D463883" w14:textId="77777777" w:rsidTr="007656E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65F79DB"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5</w:t>
            </w:r>
          </w:p>
        </w:tc>
        <w:tc>
          <w:tcPr>
            <w:tcW w:w="1056" w:type="dxa"/>
            <w:tcBorders>
              <w:top w:val="single" w:sz="12" w:space="0" w:color="auto"/>
              <w:left w:val="single" w:sz="4" w:space="0" w:color="auto"/>
              <w:bottom w:val="nil"/>
              <w:right w:val="single" w:sz="4" w:space="0" w:color="auto"/>
            </w:tcBorders>
            <w:shd w:val="clear" w:color="auto" w:fill="auto"/>
          </w:tcPr>
          <w:p w14:paraId="67D2941B"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Non-GBR</w:t>
            </w:r>
          </w:p>
        </w:tc>
        <w:tc>
          <w:tcPr>
            <w:tcW w:w="903" w:type="dxa"/>
            <w:tcBorders>
              <w:top w:val="single" w:sz="12" w:space="0" w:color="auto"/>
              <w:left w:val="single" w:sz="4" w:space="0" w:color="auto"/>
              <w:bottom w:val="single" w:sz="12" w:space="0" w:color="auto"/>
              <w:right w:val="single" w:sz="12" w:space="0" w:color="auto"/>
            </w:tcBorders>
          </w:tcPr>
          <w:p w14:paraId="1488CFF0"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p>
        </w:tc>
        <w:tc>
          <w:tcPr>
            <w:tcW w:w="1138" w:type="dxa"/>
            <w:tcBorders>
              <w:top w:val="single" w:sz="12" w:space="0" w:color="auto"/>
              <w:left w:val="single" w:sz="12" w:space="0" w:color="auto"/>
              <w:bottom w:val="single" w:sz="12" w:space="0" w:color="auto"/>
              <w:right w:val="single" w:sz="12" w:space="0" w:color="auto"/>
            </w:tcBorders>
          </w:tcPr>
          <w:p w14:paraId="5F9DF4E4"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100 ms</w:t>
            </w:r>
          </w:p>
          <w:p w14:paraId="49C8AC57"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10,</w:t>
            </w:r>
          </w:p>
          <w:p w14:paraId="32885375"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32F67EC7"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56A78E0"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50AC0862"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72CA7DBA"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IMS Signalling</w:t>
            </w:r>
          </w:p>
        </w:tc>
      </w:tr>
      <w:tr w:rsidR="006F6AC3" w:rsidRPr="0050441E" w14:paraId="7758E570" w14:textId="77777777" w:rsidTr="007656E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9F2E1D0"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6</w:t>
            </w:r>
          </w:p>
        </w:tc>
        <w:tc>
          <w:tcPr>
            <w:tcW w:w="1056" w:type="dxa"/>
            <w:tcBorders>
              <w:top w:val="nil"/>
              <w:left w:val="single" w:sz="4" w:space="0" w:color="auto"/>
              <w:bottom w:val="nil"/>
              <w:right w:val="single" w:sz="4" w:space="0" w:color="auto"/>
            </w:tcBorders>
            <w:shd w:val="clear" w:color="auto" w:fill="auto"/>
          </w:tcPr>
          <w:p w14:paraId="25CDDBCE"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w:t>
            </w:r>
          </w:p>
        </w:tc>
        <w:tc>
          <w:tcPr>
            <w:tcW w:w="903" w:type="dxa"/>
            <w:tcBorders>
              <w:top w:val="single" w:sz="12" w:space="0" w:color="auto"/>
              <w:left w:val="single" w:sz="4" w:space="0" w:color="auto"/>
              <w:bottom w:val="single" w:sz="12" w:space="0" w:color="auto"/>
              <w:right w:val="single" w:sz="12" w:space="0" w:color="auto"/>
            </w:tcBorders>
          </w:tcPr>
          <w:p w14:paraId="65762F3F"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br/>
              <w:t>60</w:t>
            </w:r>
          </w:p>
        </w:tc>
        <w:tc>
          <w:tcPr>
            <w:tcW w:w="1138" w:type="dxa"/>
            <w:tcBorders>
              <w:top w:val="single" w:sz="12" w:space="0" w:color="auto"/>
              <w:left w:val="single" w:sz="12" w:space="0" w:color="auto"/>
              <w:bottom w:val="single" w:sz="12" w:space="0" w:color="auto"/>
              <w:right w:val="single" w:sz="12" w:space="0" w:color="auto"/>
            </w:tcBorders>
          </w:tcPr>
          <w:p w14:paraId="01FF73AF"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br/>
              <w:t>300 ms</w:t>
            </w:r>
          </w:p>
          <w:p w14:paraId="4005B45A"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10,</w:t>
            </w:r>
          </w:p>
          <w:p w14:paraId="35E4A7E1"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200942A6"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b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E4EA0F7"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4981E238"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16D06AEB"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Video (Buffered Streaming)</w:t>
            </w:r>
          </w:p>
          <w:p w14:paraId="54A2746A"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TCP-based (e.g. www, e-mail, chat, ftp, p2p file sharing, progressive video, etc.)</w:t>
            </w:r>
          </w:p>
        </w:tc>
      </w:tr>
      <w:tr w:rsidR="006F6AC3" w:rsidRPr="0050441E" w14:paraId="059A2C71" w14:textId="77777777" w:rsidTr="007656E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866FF36"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lastRenderedPageBreak/>
              <w:t>7</w:t>
            </w:r>
          </w:p>
        </w:tc>
        <w:tc>
          <w:tcPr>
            <w:tcW w:w="1056" w:type="dxa"/>
            <w:tcBorders>
              <w:top w:val="nil"/>
              <w:left w:val="single" w:sz="4" w:space="0" w:color="auto"/>
              <w:bottom w:val="nil"/>
              <w:right w:val="single" w:sz="4" w:space="0" w:color="auto"/>
            </w:tcBorders>
            <w:shd w:val="clear" w:color="auto" w:fill="auto"/>
          </w:tcPr>
          <w:p w14:paraId="12598879"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0FD532DF"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br/>
              <w:t>70</w:t>
            </w:r>
          </w:p>
        </w:tc>
        <w:tc>
          <w:tcPr>
            <w:tcW w:w="1138" w:type="dxa"/>
            <w:tcBorders>
              <w:top w:val="single" w:sz="12" w:space="0" w:color="auto"/>
              <w:left w:val="single" w:sz="12" w:space="0" w:color="auto"/>
              <w:bottom w:val="single" w:sz="12" w:space="0" w:color="auto"/>
              <w:right w:val="single" w:sz="12" w:space="0" w:color="auto"/>
            </w:tcBorders>
          </w:tcPr>
          <w:p w14:paraId="010D4F3C"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br/>
              <w:t>100 ms</w:t>
            </w:r>
          </w:p>
          <w:p w14:paraId="76A56971"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10,</w:t>
            </w:r>
          </w:p>
          <w:p w14:paraId="42CAFA2E"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7FEC8BE7"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b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0C00AEA"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526F7F5C"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1A75C9C9"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Voice,</w:t>
            </w:r>
          </w:p>
          <w:p w14:paraId="33CAE3EF"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Video (Live Streaming)</w:t>
            </w:r>
          </w:p>
          <w:p w14:paraId="09971F58"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Interactive Gaming</w:t>
            </w:r>
          </w:p>
        </w:tc>
      </w:tr>
      <w:tr w:rsidR="006F6AC3" w:rsidRPr="0050441E" w14:paraId="3E4EFF04" w14:textId="77777777" w:rsidTr="007656E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A7AABE"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8</w:t>
            </w:r>
          </w:p>
        </w:tc>
        <w:tc>
          <w:tcPr>
            <w:tcW w:w="1056" w:type="dxa"/>
            <w:tcBorders>
              <w:top w:val="nil"/>
              <w:left w:val="single" w:sz="4" w:space="0" w:color="auto"/>
              <w:bottom w:val="nil"/>
              <w:right w:val="single" w:sz="4" w:space="0" w:color="auto"/>
            </w:tcBorders>
            <w:shd w:val="clear" w:color="auto" w:fill="auto"/>
          </w:tcPr>
          <w:p w14:paraId="694DFDA2"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70081C0C"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br/>
              <w:t>80</w:t>
            </w:r>
          </w:p>
        </w:tc>
        <w:tc>
          <w:tcPr>
            <w:tcW w:w="1138" w:type="dxa"/>
            <w:tcBorders>
              <w:top w:val="single" w:sz="12" w:space="0" w:color="auto"/>
              <w:left w:val="single" w:sz="12" w:space="0" w:color="auto"/>
              <w:bottom w:val="nil"/>
              <w:right w:val="single" w:sz="12" w:space="0" w:color="auto"/>
            </w:tcBorders>
          </w:tcPr>
          <w:p w14:paraId="0228DD4B"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br/>
            </w:r>
            <w:r w:rsidRPr="0050441E">
              <w:rPr>
                <w:rFonts w:ascii="Arial" w:eastAsia="Times New Roman" w:hAnsi="Arial"/>
                <w:sz w:val="18"/>
              </w:rPr>
              <w:br/>
            </w:r>
            <w:r w:rsidRPr="0050441E">
              <w:rPr>
                <w:rFonts w:ascii="Arial" w:eastAsia="Times New Roman" w:hAnsi="Arial"/>
                <w:sz w:val="18"/>
              </w:rPr>
              <w:br/>
              <w:t>300 ms</w:t>
            </w:r>
          </w:p>
          <w:p w14:paraId="74BE2D22"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nil"/>
              <w:right w:val="single" w:sz="12" w:space="0" w:color="auto"/>
            </w:tcBorders>
          </w:tcPr>
          <w:p w14:paraId="3ED6559C"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br/>
            </w:r>
            <w:r w:rsidRPr="0050441E">
              <w:rPr>
                <w:rFonts w:ascii="Arial" w:eastAsia="Times New Roman" w:hAnsi="Arial"/>
                <w:sz w:val="18"/>
              </w:rPr>
              <w:br/>
            </w:r>
            <w:r w:rsidRPr="0050441E">
              <w:rPr>
                <w:rFonts w:ascii="Arial" w:eastAsia="Times New Roman" w:hAnsi="Arial"/>
                <w:sz w:val="18"/>
              </w:rPr>
              <w:b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nil"/>
              <w:right w:val="single" w:sz="12" w:space="0" w:color="auto"/>
            </w:tcBorders>
          </w:tcPr>
          <w:p w14:paraId="3F9F0D93"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br/>
            </w:r>
            <w:r w:rsidRPr="0050441E">
              <w:rPr>
                <w:rFonts w:ascii="Arial" w:eastAsia="Times New Roman" w:hAnsi="Arial"/>
                <w:sz w:val="18"/>
              </w:rPr>
              <w:br/>
            </w:r>
            <w:r w:rsidRPr="0050441E">
              <w:rPr>
                <w:rFonts w:ascii="Arial" w:eastAsia="Times New Roman" w:hAnsi="Arial"/>
                <w:sz w:val="18"/>
              </w:rPr>
              <w:br/>
              <w:t>N/A</w:t>
            </w:r>
          </w:p>
        </w:tc>
        <w:tc>
          <w:tcPr>
            <w:tcW w:w="1554" w:type="dxa"/>
            <w:tcBorders>
              <w:top w:val="single" w:sz="12" w:space="0" w:color="auto"/>
              <w:left w:val="single" w:sz="12" w:space="0" w:color="auto"/>
              <w:bottom w:val="nil"/>
              <w:right w:val="single" w:sz="12" w:space="0" w:color="auto"/>
            </w:tcBorders>
          </w:tcPr>
          <w:p w14:paraId="53D89A51"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br/>
            </w:r>
            <w:r w:rsidRPr="0050441E">
              <w:rPr>
                <w:rFonts w:ascii="Arial" w:eastAsia="Times New Roman" w:hAnsi="Arial"/>
                <w:sz w:val="18"/>
              </w:rPr>
              <w:br/>
            </w:r>
            <w:r w:rsidRPr="0050441E">
              <w:rPr>
                <w:rFonts w:ascii="Arial" w:eastAsia="Times New Roman" w:hAnsi="Arial"/>
                <w:sz w:val="18"/>
              </w:rPr>
              <w:br/>
              <w:t>N/A</w:t>
            </w:r>
          </w:p>
        </w:tc>
        <w:tc>
          <w:tcPr>
            <w:tcW w:w="2034" w:type="dxa"/>
            <w:tcBorders>
              <w:top w:val="single" w:sz="12" w:space="0" w:color="auto"/>
              <w:left w:val="single" w:sz="12" w:space="0" w:color="auto"/>
              <w:bottom w:val="nil"/>
              <w:right w:val="single" w:sz="12" w:space="0" w:color="auto"/>
            </w:tcBorders>
          </w:tcPr>
          <w:p w14:paraId="37A4EE11"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br/>
              <w:t>Video (Buffered Streaming)</w:t>
            </w:r>
          </w:p>
          <w:p w14:paraId="4D4DD772"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TCP-based (e.g. www, e-mail, chat, ftp, p2p file sharing, progressive</w:t>
            </w:r>
          </w:p>
        </w:tc>
      </w:tr>
      <w:tr w:rsidR="006F6AC3" w:rsidRPr="0050441E" w14:paraId="1BA5BF35" w14:textId="77777777" w:rsidTr="007656E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79A04AE"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9</w:t>
            </w:r>
          </w:p>
        </w:tc>
        <w:tc>
          <w:tcPr>
            <w:tcW w:w="1056" w:type="dxa"/>
            <w:tcBorders>
              <w:top w:val="nil"/>
              <w:left w:val="single" w:sz="4" w:space="0" w:color="auto"/>
              <w:bottom w:val="nil"/>
              <w:right w:val="single" w:sz="4" w:space="0" w:color="auto"/>
            </w:tcBorders>
            <w:shd w:val="clear" w:color="auto" w:fill="auto"/>
          </w:tcPr>
          <w:p w14:paraId="6AB28B4F"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5E973887"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90</w:t>
            </w:r>
          </w:p>
        </w:tc>
        <w:tc>
          <w:tcPr>
            <w:tcW w:w="1138" w:type="dxa"/>
            <w:tcBorders>
              <w:top w:val="nil"/>
              <w:left w:val="single" w:sz="12" w:space="0" w:color="auto"/>
              <w:bottom w:val="single" w:sz="12" w:space="0" w:color="auto"/>
              <w:right w:val="single" w:sz="12" w:space="0" w:color="auto"/>
            </w:tcBorders>
          </w:tcPr>
          <w:p w14:paraId="6A608349" w14:textId="77777777" w:rsidR="006F6AC3" w:rsidRPr="0050441E" w:rsidRDefault="006F6AC3" w:rsidP="007656E2">
            <w:pPr>
              <w:keepNext/>
              <w:keepLines/>
              <w:spacing w:after="0"/>
              <w:jc w:val="center"/>
              <w:rPr>
                <w:rFonts w:ascii="Arial" w:eastAsia="Times New Roman" w:hAnsi="Arial"/>
                <w:sz w:val="18"/>
              </w:rPr>
            </w:pPr>
          </w:p>
        </w:tc>
        <w:tc>
          <w:tcPr>
            <w:tcW w:w="851" w:type="dxa"/>
            <w:tcBorders>
              <w:top w:val="nil"/>
              <w:left w:val="single" w:sz="12" w:space="0" w:color="auto"/>
              <w:bottom w:val="single" w:sz="12" w:space="0" w:color="auto"/>
              <w:right w:val="single" w:sz="12" w:space="0" w:color="auto"/>
            </w:tcBorders>
          </w:tcPr>
          <w:p w14:paraId="1399651C" w14:textId="77777777" w:rsidR="006F6AC3" w:rsidRPr="0050441E" w:rsidRDefault="006F6AC3" w:rsidP="007656E2">
            <w:pPr>
              <w:keepNext/>
              <w:keepLines/>
              <w:spacing w:after="0"/>
              <w:jc w:val="center"/>
              <w:rPr>
                <w:rFonts w:ascii="Arial" w:eastAsia="Times New Roman" w:hAnsi="Arial"/>
                <w:sz w:val="18"/>
              </w:rPr>
            </w:pPr>
          </w:p>
        </w:tc>
        <w:tc>
          <w:tcPr>
            <w:tcW w:w="1164" w:type="dxa"/>
            <w:tcBorders>
              <w:top w:val="nil"/>
              <w:left w:val="single" w:sz="12" w:space="0" w:color="auto"/>
              <w:bottom w:val="single" w:sz="12" w:space="0" w:color="auto"/>
              <w:right w:val="single" w:sz="12" w:space="0" w:color="auto"/>
            </w:tcBorders>
          </w:tcPr>
          <w:p w14:paraId="7EC891A0" w14:textId="77777777" w:rsidR="006F6AC3" w:rsidRPr="0050441E" w:rsidRDefault="006F6AC3" w:rsidP="007656E2">
            <w:pPr>
              <w:keepNext/>
              <w:keepLines/>
              <w:spacing w:after="0"/>
              <w:rPr>
                <w:rFonts w:ascii="Arial" w:eastAsia="Times New Roman" w:hAnsi="Arial"/>
                <w:sz w:val="18"/>
              </w:rPr>
            </w:pPr>
          </w:p>
        </w:tc>
        <w:tc>
          <w:tcPr>
            <w:tcW w:w="1554" w:type="dxa"/>
            <w:tcBorders>
              <w:top w:val="nil"/>
              <w:left w:val="single" w:sz="12" w:space="0" w:color="auto"/>
              <w:bottom w:val="single" w:sz="12" w:space="0" w:color="auto"/>
              <w:right w:val="single" w:sz="12" w:space="0" w:color="auto"/>
            </w:tcBorders>
          </w:tcPr>
          <w:p w14:paraId="6F8798A4" w14:textId="77777777" w:rsidR="006F6AC3" w:rsidRPr="0050441E" w:rsidRDefault="006F6AC3" w:rsidP="007656E2">
            <w:pPr>
              <w:keepNext/>
              <w:keepLines/>
              <w:spacing w:after="0"/>
              <w:rPr>
                <w:rFonts w:ascii="Arial" w:eastAsia="Times New Roman" w:hAnsi="Arial"/>
                <w:sz w:val="18"/>
              </w:rPr>
            </w:pPr>
          </w:p>
        </w:tc>
        <w:tc>
          <w:tcPr>
            <w:tcW w:w="2034" w:type="dxa"/>
            <w:tcBorders>
              <w:top w:val="nil"/>
              <w:left w:val="single" w:sz="12" w:space="0" w:color="auto"/>
              <w:bottom w:val="single" w:sz="12" w:space="0" w:color="auto"/>
              <w:right w:val="single" w:sz="12" w:space="0" w:color="auto"/>
            </w:tcBorders>
          </w:tcPr>
          <w:p w14:paraId="3FF7AC9C"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video, etc.)</w:t>
            </w:r>
          </w:p>
        </w:tc>
      </w:tr>
      <w:tr w:rsidR="006F6AC3" w:rsidRPr="0050441E" w14:paraId="15011A73" w14:textId="77777777" w:rsidTr="007656E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0A50243"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p>
        </w:tc>
        <w:tc>
          <w:tcPr>
            <w:tcW w:w="1056" w:type="dxa"/>
            <w:tcBorders>
              <w:top w:val="nil"/>
              <w:left w:val="single" w:sz="4" w:space="0" w:color="auto"/>
              <w:bottom w:val="nil"/>
              <w:right w:val="single" w:sz="4" w:space="0" w:color="auto"/>
            </w:tcBorders>
            <w:shd w:val="clear" w:color="auto" w:fill="auto"/>
          </w:tcPr>
          <w:p w14:paraId="15548C0D"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678D7BAD"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90</w:t>
            </w:r>
          </w:p>
        </w:tc>
        <w:tc>
          <w:tcPr>
            <w:tcW w:w="1138" w:type="dxa"/>
            <w:tcBorders>
              <w:top w:val="nil"/>
              <w:left w:val="single" w:sz="12" w:space="0" w:color="auto"/>
              <w:bottom w:val="single" w:sz="12" w:space="0" w:color="auto"/>
              <w:right w:val="single" w:sz="12" w:space="0" w:color="auto"/>
            </w:tcBorders>
          </w:tcPr>
          <w:p w14:paraId="39CE9B74"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1100ms</w:t>
            </w:r>
          </w:p>
          <w:p w14:paraId="462E716E"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13)</w:t>
            </w:r>
          </w:p>
          <w:p w14:paraId="7EC25CF4"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17)</w:t>
            </w:r>
          </w:p>
          <w:p w14:paraId="0174EE3C" w14:textId="77777777" w:rsidR="006F6AC3" w:rsidRPr="0050441E" w:rsidRDefault="006F6AC3" w:rsidP="007656E2">
            <w:pPr>
              <w:keepNext/>
              <w:keepLines/>
              <w:spacing w:after="0"/>
              <w:jc w:val="center"/>
              <w:rPr>
                <w:rFonts w:ascii="Arial" w:eastAsia="Times New Roman" w:hAnsi="Arial"/>
                <w:sz w:val="18"/>
              </w:rPr>
            </w:pPr>
          </w:p>
        </w:tc>
        <w:tc>
          <w:tcPr>
            <w:tcW w:w="851" w:type="dxa"/>
            <w:tcBorders>
              <w:top w:val="nil"/>
              <w:left w:val="single" w:sz="12" w:space="0" w:color="auto"/>
              <w:bottom w:val="single" w:sz="12" w:space="0" w:color="auto"/>
              <w:right w:val="single" w:sz="12" w:space="0" w:color="auto"/>
            </w:tcBorders>
          </w:tcPr>
          <w:p w14:paraId="7DE4355B"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nil"/>
              <w:left w:val="single" w:sz="12" w:space="0" w:color="auto"/>
              <w:bottom w:val="single" w:sz="12" w:space="0" w:color="auto"/>
              <w:right w:val="single" w:sz="12" w:space="0" w:color="auto"/>
            </w:tcBorders>
          </w:tcPr>
          <w:p w14:paraId="36DFE1CA"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nil"/>
              <w:left w:val="single" w:sz="12" w:space="0" w:color="auto"/>
              <w:bottom w:val="single" w:sz="12" w:space="0" w:color="auto"/>
              <w:right w:val="single" w:sz="12" w:space="0" w:color="auto"/>
            </w:tcBorders>
          </w:tcPr>
          <w:p w14:paraId="45E5DFD1"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nil"/>
              <w:left w:val="single" w:sz="12" w:space="0" w:color="auto"/>
              <w:bottom w:val="single" w:sz="12" w:space="0" w:color="auto"/>
              <w:right w:val="single" w:sz="12" w:space="0" w:color="auto"/>
            </w:tcBorders>
          </w:tcPr>
          <w:p w14:paraId="1EC8422C"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Video (Buffered Streaming)</w:t>
            </w:r>
          </w:p>
          <w:p w14:paraId="039F6562"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TCP-based (e.g. www, e-mail, chat, ftp, p2p file sharing, progressive video, etc.) and any service that can be used over satellite access type with these characteristics</w:t>
            </w:r>
          </w:p>
        </w:tc>
      </w:tr>
      <w:tr w:rsidR="006F6AC3" w:rsidRPr="0050441E" w14:paraId="4F583635" w14:textId="77777777" w:rsidTr="007656E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66069F1"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69</w:t>
            </w:r>
          </w:p>
          <w:p w14:paraId="1BCD3D49" w14:textId="77777777" w:rsidR="006F6AC3" w:rsidRPr="0050441E" w:rsidDel="00CA5FE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9, NOTE 12)</w:t>
            </w:r>
          </w:p>
        </w:tc>
        <w:tc>
          <w:tcPr>
            <w:tcW w:w="1056" w:type="dxa"/>
            <w:tcBorders>
              <w:top w:val="nil"/>
              <w:left w:val="single" w:sz="4" w:space="0" w:color="auto"/>
              <w:bottom w:val="nil"/>
              <w:right w:val="single" w:sz="4" w:space="0" w:color="auto"/>
            </w:tcBorders>
            <w:shd w:val="clear" w:color="auto" w:fill="auto"/>
          </w:tcPr>
          <w:p w14:paraId="2BB4E13A"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55314164" w14:textId="77777777" w:rsidR="006F6AC3" w:rsidRPr="0050441E" w:rsidDel="00CA5FE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5</w:t>
            </w:r>
          </w:p>
        </w:tc>
        <w:tc>
          <w:tcPr>
            <w:tcW w:w="1138" w:type="dxa"/>
            <w:tcBorders>
              <w:top w:val="nil"/>
              <w:left w:val="single" w:sz="12" w:space="0" w:color="auto"/>
              <w:bottom w:val="single" w:sz="12" w:space="0" w:color="auto"/>
              <w:right w:val="single" w:sz="12" w:space="0" w:color="auto"/>
            </w:tcBorders>
          </w:tcPr>
          <w:p w14:paraId="5DA67291"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60 ms</w:t>
            </w:r>
          </w:p>
          <w:p w14:paraId="55860B54" w14:textId="77777777" w:rsidR="006F6AC3" w:rsidRPr="0050441E" w:rsidDel="00CA5FE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7, NOTE 8)</w:t>
            </w:r>
          </w:p>
        </w:tc>
        <w:tc>
          <w:tcPr>
            <w:tcW w:w="851" w:type="dxa"/>
            <w:tcBorders>
              <w:top w:val="nil"/>
              <w:left w:val="single" w:sz="12" w:space="0" w:color="auto"/>
              <w:bottom w:val="single" w:sz="12" w:space="0" w:color="auto"/>
              <w:right w:val="single" w:sz="12" w:space="0" w:color="auto"/>
            </w:tcBorders>
          </w:tcPr>
          <w:p w14:paraId="126D6983" w14:textId="77777777" w:rsidR="006F6AC3" w:rsidRPr="0050441E" w:rsidDel="00CA5FE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nil"/>
              <w:left w:val="single" w:sz="12" w:space="0" w:color="auto"/>
              <w:bottom w:val="single" w:sz="12" w:space="0" w:color="auto"/>
              <w:right w:val="single" w:sz="12" w:space="0" w:color="auto"/>
            </w:tcBorders>
          </w:tcPr>
          <w:p w14:paraId="0A7591D2"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nil"/>
              <w:left w:val="single" w:sz="12" w:space="0" w:color="auto"/>
              <w:bottom w:val="single" w:sz="12" w:space="0" w:color="auto"/>
              <w:right w:val="single" w:sz="12" w:space="0" w:color="auto"/>
            </w:tcBorders>
          </w:tcPr>
          <w:p w14:paraId="5B67E6DA"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nil"/>
              <w:left w:val="single" w:sz="12" w:space="0" w:color="auto"/>
              <w:bottom w:val="single" w:sz="12" w:space="0" w:color="auto"/>
              <w:right w:val="single" w:sz="12" w:space="0" w:color="auto"/>
            </w:tcBorders>
          </w:tcPr>
          <w:p w14:paraId="3C101090" w14:textId="77777777" w:rsidR="006F6AC3" w:rsidRPr="0050441E" w:rsidDel="00CA5FEE" w:rsidRDefault="006F6AC3" w:rsidP="007656E2">
            <w:pPr>
              <w:keepNext/>
              <w:keepLines/>
              <w:spacing w:after="0"/>
              <w:rPr>
                <w:rFonts w:ascii="Arial" w:eastAsia="Times New Roman" w:hAnsi="Arial"/>
                <w:sz w:val="18"/>
              </w:rPr>
            </w:pPr>
            <w:r w:rsidRPr="0050441E">
              <w:rPr>
                <w:rFonts w:ascii="Arial" w:eastAsia="Times New Roman" w:hAnsi="Arial"/>
                <w:sz w:val="18"/>
              </w:rPr>
              <w:t>Mission Critical delay sensitive signalling (e.g. MC-PTT signalling)</w:t>
            </w:r>
          </w:p>
        </w:tc>
      </w:tr>
      <w:tr w:rsidR="006F6AC3" w:rsidRPr="0050441E" w14:paraId="7AF4234D" w14:textId="77777777" w:rsidTr="007656E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247D8D"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70</w:t>
            </w:r>
          </w:p>
          <w:p w14:paraId="40F14C16"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12)</w:t>
            </w:r>
            <w:r w:rsidRPr="0050441E">
              <w:rPr>
                <w:rFonts w:ascii="Arial" w:eastAsia="Times New Roman" w:hAnsi="Arial"/>
                <w:sz w:val="18"/>
              </w:rPr>
              <w:br/>
            </w:r>
          </w:p>
        </w:tc>
        <w:tc>
          <w:tcPr>
            <w:tcW w:w="1056" w:type="dxa"/>
            <w:tcBorders>
              <w:top w:val="nil"/>
              <w:left w:val="single" w:sz="4" w:space="0" w:color="auto"/>
              <w:bottom w:val="nil"/>
              <w:right w:val="single" w:sz="4" w:space="0" w:color="auto"/>
            </w:tcBorders>
            <w:shd w:val="clear" w:color="auto" w:fill="auto"/>
          </w:tcPr>
          <w:p w14:paraId="0400B4DF"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2A27906D"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55</w:t>
            </w:r>
          </w:p>
        </w:tc>
        <w:tc>
          <w:tcPr>
            <w:tcW w:w="1138" w:type="dxa"/>
            <w:tcBorders>
              <w:top w:val="single" w:sz="12" w:space="0" w:color="auto"/>
              <w:left w:val="single" w:sz="12" w:space="0" w:color="auto"/>
              <w:bottom w:val="single" w:sz="12" w:space="0" w:color="auto"/>
              <w:right w:val="single" w:sz="12" w:space="0" w:color="auto"/>
            </w:tcBorders>
          </w:tcPr>
          <w:p w14:paraId="4ADC6F07"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200 ms</w:t>
            </w:r>
          </w:p>
          <w:p w14:paraId="059C39B0"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7,</w:t>
            </w:r>
          </w:p>
          <w:p w14:paraId="555DB5C1"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10)</w:t>
            </w:r>
          </w:p>
        </w:tc>
        <w:tc>
          <w:tcPr>
            <w:tcW w:w="851" w:type="dxa"/>
            <w:tcBorders>
              <w:top w:val="single" w:sz="12" w:space="0" w:color="auto"/>
              <w:left w:val="single" w:sz="12" w:space="0" w:color="auto"/>
              <w:bottom w:val="single" w:sz="12" w:space="0" w:color="auto"/>
              <w:right w:val="single" w:sz="12" w:space="0" w:color="auto"/>
            </w:tcBorders>
          </w:tcPr>
          <w:p w14:paraId="07129C63"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0062B53"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37B8F32F"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4D56186E"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Mission Critical Data (e.g. example services are the same as 5QI 6/8/9)</w:t>
            </w:r>
          </w:p>
        </w:tc>
      </w:tr>
      <w:tr w:rsidR="006F6AC3" w:rsidRPr="0050441E" w14:paraId="7691FBD3" w14:textId="77777777" w:rsidTr="007656E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2FB3E08"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79</w:t>
            </w:r>
          </w:p>
        </w:tc>
        <w:tc>
          <w:tcPr>
            <w:tcW w:w="1056" w:type="dxa"/>
            <w:tcBorders>
              <w:top w:val="nil"/>
              <w:left w:val="single" w:sz="4" w:space="0" w:color="auto"/>
              <w:bottom w:val="nil"/>
              <w:right w:val="single" w:sz="4" w:space="0" w:color="auto"/>
            </w:tcBorders>
            <w:shd w:val="clear" w:color="auto" w:fill="auto"/>
          </w:tcPr>
          <w:p w14:paraId="7B877286"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164172AD"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65</w:t>
            </w:r>
          </w:p>
        </w:tc>
        <w:tc>
          <w:tcPr>
            <w:tcW w:w="1138" w:type="dxa"/>
            <w:tcBorders>
              <w:top w:val="single" w:sz="12" w:space="0" w:color="auto"/>
              <w:left w:val="single" w:sz="12" w:space="0" w:color="auto"/>
              <w:bottom w:val="single" w:sz="12" w:space="0" w:color="auto"/>
              <w:right w:val="single" w:sz="12" w:space="0" w:color="auto"/>
            </w:tcBorders>
          </w:tcPr>
          <w:p w14:paraId="67D901EE"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50 ms</w:t>
            </w:r>
          </w:p>
          <w:p w14:paraId="0B2BF250"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10,</w:t>
            </w:r>
          </w:p>
          <w:p w14:paraId="2FFB9B4A"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62813082"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12EE823"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4F8C3253"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5073690D"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V2X messages (see TS 23.287 [121])</w:t>
            </w:r>
          </w:p>
        </w:tc>
      </w:tr>
      <w:tr w:rsidR="006F6AC3" w:rsidRPr="0050441E" w14:paraId="0B8E9E83" w14:textId="77777777" w:rsidTr="007656E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976C144"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80</w:t>
            </w:r>
          </w:p>
        </w:tc>
        <w:tc>
          <w:tcPr>
            <w:tcW w:w="1056" w:type="dxa"/>
            <w:tcBorders>
              <w:top w:val="nil"/>
              <w:left w:val="single" w:sz="4" w:space="0" w:color="auto"/>
              <w:bottom w:val="nil"/>
              <w:right w:val="single" w:sz="4" w:space="0" w:color="auto"/>
            </w:tcBorders>
            <w:shd w:val="clear" w:color="auto" w:fill="auto"/>
          </w:tcPr>
          <w:p w14:paraId="3BE13208"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49493F10"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68</w:t>
            </w:r>
          </w:p>
        </w:tc>
        <w:tc>
          <w:tcPr>
            <w:tcW w:w="1138" w:type="dxa"/>
            <w:tcBorders>
              <w:top w:val="single" w:sz="12" w:space="0" w:color="auto"/>
              <w:left w:val="single" w:sz="12" w:space="0" w:color="auto"/>
              <w:bottom w:val="nil"/>
              <w:right w:val="single" w:sz="12" w:space="0" w:color="auto"/>
            </w:tcBorders>
          </w:tcPr>
          <w:p w14:paraId="1A0520B5"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 ms</w:t>
            </w:r>
          </w:p>
          <w:p w14:paraId="51C475B4"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5,</w:t>
            </w:r>
          </w:p>
          <w:p w14:paraId="78E44BD6"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10)</w:t>
            </w:r>
          </w:p>
        </w:tc>
        <w:tc>
          <w:tcPr>
            <w:tcW w:w="851" w:type="dxa"/>
            <w:tcBorders>
              <w:top w:val="single" w:sz="12" w:space="0" w:color="auto"/>
              <w:left w:val="single" w:sz="12" w:space="0" w:color="auto"/>
              <w:bottom w:val="nil"/>
              <w:right w:val="single" w:sz="12" w:space="0" w:color="auto"/>
            </w:tcBorders>
          </w:tcPr>
          <w:p w14:paraId="693E3B96"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nil"/>
              <w:right w:val="single" w:sz="12" w:space="0" w:color="auto"/>
            </w:tcBorders>
          </w:tcPr>
          <w:p w14:paraId="1380EA99"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nil"/>
              <w:right w:val="single" w:sz="12" w:space="0" w:color="auto"/>
            </w:tcBorders>
          </w:tcPr>
          <w:p w14:paraId="53B4A1C8"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nil"/>
              <w:right w:val="single" w:sz="12" w:space="0" w:color="auto"/>
            </w:tcBorders>
          </w:tcPr>
          <w:p w14:paraId="53AF6A52"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Low Latency eMBB applications Augmented Reality</w:t>
            </w:r>
          </w:p>
        </w:tc>
      </w:tr>
      <w:tr w:rsidR="006F6AC3" w:rsidRPr="0050441E" w14:paraId="7A065F22" w14:textId="77777777" w:rsidTr="005D60D0">
        <w:trPr>
          <w:cantSplit/>
          <w:jc w:val="center"/>
          <w:ins w:id="37" w:author="Samsung" w:date="2022-11-03T12:01:00Z"/>
        </w:trPr>
        <w:tc>
          <w:tcPr>
            <w:tcW w:w="1087" w:type="dxa"/>
            <w:tcBorders>
              <w:top w:val="single" w:sz="12" w:space="0" w:color="auto"/>
              <w:left w:val="single" w:sz="12" w:space="0" w:color="auto"/>
              <w:bottom w:val="single" w:sz="12" w:space="0" w:color="auto"/>
              <w:right w:val="single" w:sz="4" w:space="0" w:color="auto"/>
            </w:tcBorders>
          </w:tcPr>
          <w:p w14:paraId="7963CF71" w14:textId="28BCF426" w:rsidR="006F6AC3" w:rsidRPr="0050441E" w:rsidRDefault="00C30BCE" w:rsidP="007656E2">
            <w:pPr>
              <w:keepNext/>
              <w:keepLines/>
              <w:spacing w:after="0"/>
              <w:jc w:val="center"/>
              <w:rPr>
                <w:ins w:id="38" w:author="Samsung" w:date="2022-11-03T12:01:00Z"/>
                <w:rFonts w:ascii="Arial" w:eastAsia="Times New Roman" w:hAnsi="Arial"/>
                <w:sz w:val="18"/>
              </w:rPr>
            </w:pPr>
            <w:ins w:id="39" w:author="Samsung" w:date="2022-11-04T13:13:00Z">
              <w:r>
                <w:rPr>
                  <w:rFonts w:ascii="Arial" w:eastAsia="Times New Roman" w:hAnsi="Arial"/>
                  <w:sz w:val="18"/>
                </w:rPr>
                <w:t>62</w:t>
              </w:r>
            </w:ins>
          </w:p>
        </w:tc>
        <w:tc>
          <w:tcPr>
            <w:tcW w:w="1056" w:type="dxa"/>
            <w:tcBorders>
              <w:top w:val="nil"/>
              <w:left w:val="single" w:sz="4" w:space="0" w:color="auto"/>
              <w:bottom w:val="nil"/>
              <w:right w:val="single" w:sz="4" w:space="0" w:color="auto"/>
            </w:tcBorders>
            <w:shd w:val="clear" w:color="auto" w:fill="auto"/>
          </w:tcPr>
          <w:p w14:paraId="051A29AD" w14:textId="77777777" w:rsidR="006F6AC3" w:rsidRPr="0050441E" w:rsidRDefault="006F6AC3" w:rsidP="007656E2">
            <w:pPr>
              <w:keepNext/>
              <w:keepLines/>
              <w:spacing w:after="0"/>
              <w:jc w:val="center"/>
              <w:rPr>
                <w:ins w:id="40" w:author="Samsung" w:date="2022-11-03T12:01:00Z"/>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57BD7CA1" w14:textId="77777777" w:rsidR="006F6AC3" w:rsidRPr="0050441E" w:rsidRDefault="006F6AC3" w:rsidP="007656E2">
            <w:pPr>
              <w:keepNext/>
              <w:keepLines/>
              <w:spacing w:after="0"/>
              <w:jc w:val="center"/>
              <w:rPr>
                <w:ins w:id="41" w:author="Samsung" w:date="2022-11-03T12:01:00Z"/>
                <w:rFonts w:ascii="Arial" w:eastAsia="Times New Roman" w:hAnsi="Arial"/>
                <w:sz w:val="18"/>
              </w:rPr>
            </w:pPr>
            <w:commentRangeStart w:id="42"/>
            <w:ins w:id="43" w:author="Samsung" w:date="2022-11-03T12:02:00Z">
              <w:r>
                <w:rPr>
                  <w:rFonts w:ascii="Arial" w:eastAsia="Times New Roman" w:hAnsi="Arial"/>
                  <w:sz w:val="18"/>
                </w:rPr>
                <w:t>90</w:t>
              </w:r>
            </w:ins>
            <w:commentRangeEnd w:id="42"/>
            <w:ins w:id="44" w:author="Samsung" w:date="2022-11-03T12:05:00Z">
              <w:r>
                <w:rPr>
                  <w:rStyle w:val="CommentReference"/>
                </w:rPr>
                <w:commentReference w:id="42"/>
              </w:r>
            </w:ins>
          </w:p>
        </w:tc>
        <w:tc>
          <w:tcPr>
            <w:tcW w:w="1138" w:type="dxa"/>
            <w:tcBorders>
              <w:top w:val="single" w:sz="12" w:space="0" w:color="auto"/>
              <w:left w:val="single" w:sz="12" w:space="0" w:color="auto"/>
              <w:bottom w:val="nil"/>
              <w:right w:val="single" w:sz="12" w:space="0" w:color="auto"/>
            </w:tcBorders>
          </w:tcPr>
          <w:p w14:paraId="1B6321D4" w14:textId="77777777" w:rsidR="006F6AC3" w:rsidRPr="0050441E" w:rsidRDefault="006F6AC3" w:rsidP="007656E2">
            <w:pPr>
              <w:keepNext/>
              <w:keepLines/>
              <w:spacing w:after="0"/>
              <w:jc w:val="center"/>
              <w:rPr>
                <w:ins w:id="45" w:author="Samsung" w:date="2022-11-03T12:01:00Z"/>
                <w:rFonts w:ascii="Arial" w:eastAsia="Times New Roman" w:hAnsi="Arial"/>
                <w:sz w:val="18"/>
              </w:rPr>
            </w:pPr>
            <w:ins w:id="46" w:author="Samsung" w:date="2022-11-03T12:02:00Z">
              <w:r w:rsidRPr="0050441E">
                <w:rPr>
                  <w:rFonts w:ascii="Arial" w:eastAsia="Times New Roman" w:hAnsi="Arial"/>
                  <w:sz w:val="18"/>
                </w:rPr>
                <w:t>10</w:t>
              </w:r>
              <w:r>
                <w:rPr>
                  <w:rFonts w:ascii="Arial" w:eastAsia="Times New Roman" w:hAnsi="Arial"/>
                  <w:sz w:val="18"/>
                </w:rPr>
                <w:t>00</w:t>
              </w:r>
              <w:r w:rsidRPr="0050441E">
                <w:rPr>
                  <w:rFonts w:ascii="Arial" w:eastAsia="Times New Roman" w:hAnsi="Arial"/>
                  <w:sz w:val="18"/>
                </w:rPr>
                <w:t> ms</w:t>
              </w:r>
            </w:ins>
          </w:p>
        </w:tc>
        <w:tc>
          <w:tcPr>
            <w:tcW w:w="851" w:type="dxa"/>
            <w:tcBorders>
              <w:top w:val="single" w:sz="12" w:space="0" w:color="auto"/>
              <w:left w:val="single" w:sz="12" w:space="0" w:color="auto"/>
              <w:bottom w:val="nil"/>
              <w:right w:val="single" w:sz="12" w:space="0" w:color="auto"/>
            </w:tcBorders>
          </w:tcPr>
          <w:p w14:paraId="451586BA" w14:textId="77777777" w:rsidR="006F6AC3" w:rsidRPr="0050441E" w:rsidRDefault="006F6AC3" w:rsidP="007656E2">
            <w:pPr>
              <w:keepNext/>
              <w:keepLines/>
              <w:spacing w:after="0"/>
              <w:jc w:val="center"/>
              <w:rPr>
                <w:ins w:id="47" w:author="Samsung" w:date="2022-11-03T12:01:00Z"/>
                <w:rFonts w:ascii="Arial" w:eastAsia="Times New Roman" w:hAnsi="Arial"/>
                <w:sz w:val="18"/>
              </w:rPr>
            </w:pPr>
            <w:ins w:id="48" w:author="Samsung" w:date="2022-11-03T12:03:00Z">
              <w:r w:rsidRPr="0050441E">
                <w:rPr>
                  <w:rFonts w:ascii="Arial" w:eastAsia="Times New Roman" w:hAnsi="Arial"/>
                  <w:sz w:val="18"/>
                </w:rPr>
                <w:t>10</w:t>
              </w:r>
              <w:r w:rsidRPr="0050441E">
                <w:rPr>
                  <w:rFonts w:ascii="Arial" w:eastAsia="Times New Roman" w:hAnsi="Arial"/>
                  <w:sz w:val="22"/>
                  <w:vertAlign w:val="superscript"/>
                </w:rPr>
                <w:t>-</w:t>
              </w:r>
              <w:commentRangeStart w:id="49"/>
              <w:r w:rsidRPr="0050441E">
                <w:rPr>
                  <w:rFonts w:ascii="Arial" w:eastAsia="Times New Roman" w:hAnsi="Arial"/>
                  <w:sz w:val="22"/>
                  <w:vertAlign w:val="superscript"/>
                </w:rPr>
                <w:t>5</w:t>
              </w:r>
              <w:commentRangeEnd w:id="49"/>
              <w:r>
                <w:rPr>
                  <w:rStyle w:val="CommentReference"/>
                </w:rPr>
                <w:commentReference w:id="49"/>
              </w:r>
            </w:ins>
          </w:p>
        </w:tc>
        <w:tc>
          <w:tcPr>
            <w:tcW w:w="1164" w:type="dxa"/>
            <w:tcBorders>
              <w:top w:val="single" w:sz="12" w:space="0" w:color="auto"/>
              <w:left w:val="single" w:sz="12" w:space="0" w:color="auto"/>
              <w:bottom w:val="nil"/>
              <w:right w:val="single" w:sz="12" w:space="0" w:color="auto"/>
            </w:tcBorders>
          </w:tcPr>
          <w:p w14:paraId="65DE56B3" w14:textId="77777777" w:rsidR="006F6AC3" w:rsidRPr="0050441E" w:rsidRDefault="006F6AC3" w:rsidP="007656E2">
            <w:pPr>
              <w:keepNext/>
              <w:keepLines/>
              <w:spacing w:after="0"/>
              <w:rPr>
                <w:ins w:id="50" w:author="Samsung" w:date="2022-11-03T12:01:00Z"/>
                <w:rFonts w:ascii="Arial" w:eastAsia="Times New Roman" w:hAnsi="Arial"/>
                <w:sz w:val="18"/>
              </w:rPr>
            </w:pPr>
            <w:ins w:id="51" w:author="Samsung" w:date="2022-11-03T12:04:00Z">
              <w:r w:rsidRPr="0050441E">
                <w:rPr>
                  <w:rFonts w:ascii="Arial" w:eastAsia="Times New Roman" w:hAnsi="Arial"/>
                  <w:sz w:val="18"/>
                </w:rPr>
                <w:t>N/A</w:t>
              </w:r>
            </w:ins>
          </w:p>
        </w:tc>
        <w:tc>
          <w:tcPr>
            <w:tcW w:w="1554" w:type="dxa"/>
            <w:tcBorders>
              <w:top w:val="single" w:sz="12" w:space="0" w:color="auto"/>
              <w:left w:val="single" w:sz="12" w:space="0" w:color="auto"/>
              <w:bottom w:val="nil"/>
              <w:right w:val="single" w:sz="12" w:space="0" w:color="auto"/>
            </w:tcBorders>
          </w:tcPr>
          <w:p w14:paraId="1DB0F5A9" w14:textId="77777777" w:rsidR="006F6AC3" w:rsidRPr="0050441E" w:rsidRDefault="006F6AC3" w:rsidP="007656E2">
            <w:pPr>
              <w:keepNext/>
              <w:keepLines/>
              <w:spacing w:after="0"/>
              <w:rPr>
                <w:ins w:id="52" w:author="Samsung" w:date="2022-11-03T12:01:00Z"/>
                <w:rFonts w:ascii="Arial" w:eastAsia="Times New Roman" w:hAnsi="Arial"/>
                <w:sz w:val="18"/>
              </w:rPr>
            </w:pPr>
            <w:ins w:id="53" w:author="Samsung" w:date="2022-11-03T12:04:00Z">
              <w:r w:rsidRPr="0050441E">
                <w:rPr>
                  <w:rFonts w:ascii="Arial" w:eastAsia="Times New Roman" w:hAnsi="Arial"/>
                  <w:sz w:val="18"/>
                </w:rPr>
                <w:t>N/A</w:t>
              </w:r>
            </w:ins>
          </w:p>
        </w:tc>
        <w:tc>
          <w:tcPr>
            <w:tcW w:w="2034" w:type="dxa"/>
            <w:tcBorders>
              <w:top w:val="single" w:sz="12" w:space="0" w:color="auto"/>
              <w:left w:val="single" w:sz="12" w:space="0" w:color="auto"/>
              <w:bottom w:val="nil"/>
              <w:right w:val="single" w:sz="12" w:space="0" w:color="auto"/>
            </w:tcBorders>
          </w:tcPr>
          <w:p w14:paraId="28CD05B3" w14:textId="77777777" w:rsidR="006F6AC3" w:rsidRPr="00223F8F" w:rsidRDefault="006F6AC3" w:rsidP="007656E2">
            <w:pPr>
              <w:keepNext/>
              <w:keepLines/>
              <w:spacing w:after="0"/>
              <w:rPr>
                <w:ins w:id="54" w:author="Samsung" w:date="2022-11-03T12:04:00Z"/>
                <w:rFonts w:ascii="Arial" w:eastAsia="Times New Roman" w:hAnsi="Arial"/>
                <w:sz w:val="18"/>
              </w:rPr>
            </w:pPr>
            <w:ins w:id="55" w:author="Samsung" w:date="2022-11-03T12:04:00Z">
              <w:r w:rsidRPr="00223F8F">
                <w:rPr>
                  <w:rFonts w:ascii="Arial" w:eastAsia="Times New Roman" w:hAnsi="Arial"/>
                  <w:sz w:val="18"/>
                </w:rPr>
                <w:t>AI/ML model downloading (see TS 22.261 [2]).</w:t>
              </w:r>
            </w:ins>
          </w:p>
          <w:p w14:paraId="5C606B6F" w14:textId="77777777" w:rsidR="006F6AC3" w:rsidRPr="0050441E" w:rsidRDefault="006F6AC3" w:rsidP="007656E2">
            <w:pPr>
              <w:keepNext/>
              <w:keepLines/>
              <w:spacing w:after="0"/>
              <w:rPr>
                <w:ins w:id="56" w:author="Samsung" w:date="2022-11-03T12:01:00Z"/>
                <w:rFonts w:ascii="Arial" w:eastAsia="Times New Roman" w:hAnsi="Arial"/>
                <w:sz w:val="18"/>
              </w:rPr>
            </w:pPr>
            <w:ins w:id="57" w:author="Samsung" w:date="2022-11-03T12:04:00Z">
              <w:r w:rsidRPr="00223F8F">
                <w:rPr>
                  <w:rFonts w:ascii="Arial" w:eastAsia="Times New Roman" w:hAnsi="Arial"/>
                  <w:sz w:val="18"/>
                </w:rPr>
                <w:t>Federated Learning between UE and Network Server/Application function (see TS 22.261 [2]).</w:t>
              </w:r>
            </w:ins>
          </w:p>
        </w:tc>
      </w:tr>
      <w:tr w:rsidR="005D60D0" w:rsidRPr="0050441E" w14:paraId="016D301D" w14:textId="77777777" w:rsidTr="005D60D0">
        <w:trPr>
          <w:cantSplit/>
          <w:jc w:val="center"/>
          <w:ins w:id="58" w:author="Samsung" w:date="2022-11-04T13:02:00Z"/>
        </w:trPr>
        <w:tc>
          <w:tcPr>
            <w:tcW w:w="1087" w:type="dxa"/>
            <w:tcBorders>
              <w:top w:val="single" w:sz="12" w:space="0" w:color="auto"/>
              <w:left w:val="single" w:sz="12" w:space="0" w:color="auto"/>
              <w:bottom w:val="single" w:sz="12" w:space="0" w:color="auto"/>
              <w:right w:val="single" w:sz="4" w:space="0" w:color="auto"/>
            </w:tcBorders>
          </w:tcPr>
          <w:p w14:paraId="002D22B4" w14:textId="101DEC7B" w:rsidR="005D60D0" w:rsidRPr="0050441E" w:rsidRDefault="00C30BCE" w:rsidP="007656E2">
            <w:pPr>
              <w:keepNext/>
              <w:keepLines/>
              <w:spacing w:after="0"/>
              <w:jc w:val="center"/>
              <w:rPr>
                <w:ins w:id="59" w:author="Samsung" w:date="2022-11-04T13:02:00Z"/>
                <w:rFonts w:ascii="Arial" w:eastAsia="Times New Roman" w:hAnsi="Arial"/>
                <w:sz w:val="18"/>
              </w:rPr>
            </w:pPr>
            <w:ins w:id="60" w:author="Samsung" w:date="2022-11-04T13:13:00Z">
              <w:r>
                <w:rPr>
                  <w:rFonts w:ascii="Arial" w:eastAsia="Times New Roman" w:hAnsi="Arial"/>
                  <w:sz w:val="18"/>
                </w:rPr>
                <w:t>63</w:t>
              </w:r>
            </w:ins>
          </w:p>
        </w:tc>
        <w:tc>
          <w:tcPr>
            <w:tcW w:w="1056" w:type="dxa"/>
            <w:tcBorders>
              <w:top w:val="nil"/>
              <w:left w:val="single" w:sz="4" w:space="0" w:color="auto"/>
              <w:bottom w:val="single" w:sz="12" w:space="0" w:color="auto"/>
              <w:right w:val="single" w:sz="4" w:space="0" w:color="auto"/>
            </w:tcBorders>
            <w:shd w:val="clear" w:color="auto" w:fill="auto"/>
          </w:tcPr>
          <w:p w14:paraId="5E98F0FC" w14:textId="77777777" w:rsidR="005D60D0" w:rsidRPr="0050441E" w:rsidRDefault="005D60D0" w:rsidP="007656E2">
            <w:pPr>
              <w:keepNext/>
              <w:keepLines/>
              <w:spacing w:after="0"/>
              <w:jc w:val="center"/>
              <w:rPr>
                <w:ins w:id="61" w:author="Samsung" w:date="2022-11-04T13:02:00Z"/>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2C61EA16" w14:textId="389D2941" w:rsidR="005D60D0" w:rsidRPr="0050441E" w:rsidRDefault="00C30BCE" w:rsidP="007656E2">
            <w:pPr>
              <w:keepNext/>
              <w:keepLines/>
              <w:spacing w:after="0"/>
              <w:jc w:val="center"/>
              <w:rPr>
                <w:ins w:id="62" w:author="Samsung" w:date="2022-11-04T13:02:00Z"/>
                <w:rFonts w:ascii="Arial" w:eastAsia="Times New Roman" w:hAnsi="Arial"/>
                <w:sz w:val="18"/>
              </w:rPr>
            </w:pPr>
            <w:ins w:id="63" w:author="Samsung" w:date="2022-11-04T13:11:00Z">
              <w:r>
                <w:rPr>
                  <w:rFonts w:ascii="Arial" w:eastAsia="Times New Roman" w:hAnsi="Arial"/>
                  <w:sz w:val="18"/>
                </w:rPr>
                <w:t>90</w:t>
              </w:r>
            </w:ins>
          </w:p>
        </w:tc>
        <w:tc>
          <w:tcPr>
            <w:tcW w:w="1138" w:type="dxa"/>
            <w:tcBorders>
              <w:top w:val="single" w:sz="12" w:space="0" w:color="auto"/>
              <w:left w:val="single" w:sz="12" w:space="0" w:color="auto"/>
              <w:bottom w:val="single" w:sz="12" w:space="0" w:color="auto"/>
              <w:right w:val="single" w:sz="12" w:space="0" w:color="auto"/>
            </w:tcBorders>
          </w:tcPr>
          <w:p w14:paraId="435E1D7E" w14:textId="77777777" w:rsidR="005D60D0" w:rsidRPr="0050441E" w:rsidRDefault="005D60D0" w:rsidP="007656E2">
            <w:pPr>
              <w:keepNext/>
              <w:keepLines/>
              <w:spacing w:after="0"/>
              <w:jc w:val="center"/>
              <w:rPr>
                <w:ins w:id="64" w:author="Samsung" w:date="2022-11-04T13:02:00Z"/>
                <w:rFonts w:ascii="Arial" w:eastAsia="Times New Roman" w:hAnsi="Arial"/>
                <w:sz w:val="18"/>
              </w:rPr>
            </w:pPr>
            <w:ins w:id="65" w:author="Samsung" w:date="2022-11-04T13:02:00Z">
              <w:r w:rsidRPr="0050441E">
                <w:rPr>
                  <w:rFonts w:ascii="Arial" w:eastAsia="Times New Roman" w:hAnsi="Arial"/>
                  <w:sz w:val="18"/>
                </w:rPr>
                <w:t>2 ms</w:t>
              </w:r>
            </w:ins>
          </w:p>
        </w:tc>
        <w:tc>
          <w:tcPr>
            <w:tcW w:w="851" w:type="dxa"/>
            <w:tcBorders>
              <w:top w:val="single" w:sz="12" w:space="0" w:color="auto"/>
              <w:left w:val="single" w:sz="12" w:space="0" w:color="auto"/>
              <w:bottom w:val="single" w:sz="12" w:space="0" w:color="auto"/>
              <w:right w:val="single" w:sz="12" w:space="0" w:color="auto"/>
            </w:tcBorders>
          </w:tcPr>
          <w:p w14:paraId="0C9E39E7" w14:textId="77777777" w:rsidR="005D60D0" w:rsidRPr="0050441E" w:rsidRDefault="005D60D0" w:rsidP="007656E2">
            <w:pPr>
              <w:keepNext/>
              <w:keepLines/>
              <w:spacing w:after="0"/>
              <w:jc w:val="center"/>
              <w:rPr>
                <w:ins w:id="66" w:author="Samsung" w:date="2022-11-04T13:02:00Z"/>
                <w:rFonts w:ascii="Arial" w:eastAsia="Times New Roman" w:hAnsi="Arial"/>
                <w:sz w:val="18"/>
              </w:rPr>
            </w:pPr>
            <w:ins w:id="67" w:author="Samsung" w:date="2022-11-04T13:02:00Z">
              <w:r w:rsidRPr="0050441E">
                <w:rPr>
                  <w:rFonts w:ascii="Arial" w:eastAsia="Times New Roman" w:hAnsi="Arial"/>
                  <w:sz w:val="18"/>
                </w:rPr>
                <w:t>10</w:t>
              </w:r>
              <w:r w:rsidRPr="0050441E">
                <w:rPr>
                  <w:rFonts w:ascii="Arial" w:eastAsia="Times New Roman" w:hAnsi="Arial"/>
                  <w:sz w:val="22"/>
                  <w:vertAlign w:val="superscript"/>
                </w:rPr>
                <w:t>-</w:t>
              </w:r>
              <w:commentRangeStart w:id="68"/>
              <w:r w:rsidRPr="0050441E">
                <w:rPr>
                  <w:rFonts w:ascii="Arial" w:eastAsia="Times New Roman" w:hAnsi="Arial"/>
                  <w:sz w:val="22"/>
                  <w:vertAlign w:val="superscript"/>
                </w:rPr>
                <w:t>5</w:t>
              </w:r>
              <w:commentRangeEnd w:id="68"/>
              <w:r>
                <w:rPr>
                  <w:rStyle w:val="CommentReference"/>
                </w:rPr>
                <w:commentReference w:id="68"/>
              </w:r>
            </w:ins>
          </w:p>
        </w:tc>
        <w:tc>
          <w:tcPr>
            <w:tcW w:w="1164" w:type="dxa"/>
            <w:tcBorders>
              <w:top w:val="single" w:sz="12" w:space="0" w:color="auto"/>
              <w:left w:val="single" w:sz="12" w:space="0" w:color="auto"/>
              <w:bottom w:val="single" w:sz="12" w:space="0" w:color="auto"/>
              <w:right w:val="single" w:sz="12" w:space="0" w:color="auto"/>
            </w:tcBorders>
          </w:tcPr>
          <w:p w14:paraId="2D1FFF34" w14:textId="03791E66" w:rsidR="005D60D0" w:rsidRPr="0050441E" w:rsidRDefault="00C30BCE" w:rsidP="007656E2">
            <w:pPr>
              <w:keepNext/>
              <w:keepLines/>
              <w:spacing w:after="0"/>
              <w:rPr>
                <w:ins w:id="69" w:author="Samsung" w:date="2022-11-04T13:02:00Z"/>
                <w:rFonts w:ascii="Arial" w:eastAsia="Times New Roman" w:hAnsi="Arial"/>
                <w:sz w:val="18"/>
              </w:rPr>
            </w:pPr>
            <w:ins w:id="70" w:author="Samsung" w:date="2022-11-03T12:04:00Z">
              <w:r w:rsidRPr="0050441E">
                <w:rPr>
                  <w:rFonts w:ascii="Arial" w:eastAsia="Times New Roman" w:hAnsi="Arial"/>
                  <w:sz w:val="18"/>
                </w:rPr>
                <w:t>N/A</w:t>
              </w:r>
            </w:ins>
          </w:p>
        </w:tc>
        <w:tc>
          <w:tcPr>
            <w:tcW w:w="1554" w:type="dxa"/>
            <w:tcBorders>
              <w:top w:val="single" w:sz="12" w:space="0" w:color="auto"/>
              <w:left w:val="single" w:sz="12" w:space="0" w:color="auto"/>
              <w:bottom w:val="single" w:sz="12" w:space="0" w:color="auto"/>
              <w:right w:val="single" w:sz="12" w:space="0" w:color="auto"/>
            </w:tcBorders>
          </w:tcPr>
          <w:p w14:paraId="3F8E2EC7" w14:textId="21573F93" w:rsidR="005D60D0" w:rsidRPr="0050441E" w:rsidRDefault="00C30BCE" w:rsidP="007656E2">
            <w:pPr>
              <w:keepNext/>
              <w:keepLines/>
              <w:spacing w:after="0"/>
              <w:rPr>
                <w:ins w:id="71" w:author="Samsung" w:date="2022-11-04T13:02:00Z"/>
                <w:rFonts w:ascii="Arial" w:eastAsia="Times New Roman" w:hAnsi="Arial"/>
                <w:sz w:val="18"/>
              </w:rPr>
            </w:pPr>
            <w:ins w:id="72" w:author="Samsung" w:date="2022-11-03T12:04:00Z">
              <w:r w:rsidRPr="0050441E">
                <w:rPr>
                  <w:rFonts w:ascii="Arial" w:eastAsia="Times New Roman" w:hAnsi="Arial"/>
                  <w:sz w:val="18"/>
                </w:rPr>
                <w:t>N/A</w:t>
              </w:r>
            </w:ins>
          </w:p>
        </w:tc>
        <w:tc>
          <w:tcPr>
            <w:tcW w:w="2034" w:type="dxa"/>
            <w:tcBorders>
              <w:top w:val="single" w:sz="12" w:space="0" w:color="auto"/>
              <w:left w:val="single" w:sz="12" w:space="0" w:color="auto"/>
              <w:bottom w:val="single" w:sz="12" w:space="0" w:color="auto"/>
              <w:right w:val="single" w:sz="12" w:space="0" w:color="auto"/>
            </w:tcBorders>
          </w:tcPr>
          <w:p w14:paraId="4CA56DAC" w14:textId="77777777" w:rsidR="005D60D0" w:rsidRPr="0050441E" w:rsidRDefault="005D60D0" w:rsidP="007656E2">
            <w:pPr>
              <w:keepNext/>
              <w:keepLines/>
              <w:spacing w:after="0"/>
              <w:rPr>
                <w:ins w:id="73" w:author="Samsung" w:date="2022-11-04T13:02:00Z"/>
                <w:rFonts w:ascii="Arial" w:eastAsia="Times New Roman" w:hAnsi="Arial"/>
                <w:sz w:val="18"/>
              </w:rPr>
            </w:pPr>
            <w:ins w:id="74" w:author="Samsung" w:date="2022-11-04T13:02:00Z">
              <w:r w:rsidRPr="00FA69C0">
                <w:rPr>
                  <w:rFonts w:ascii="Arial" w:eastAsia="Times New Roman" w:hAnsi="Arial"/>
                  <w:sz w:val="18"/>
                </w:rPr>
                <w:t>Split AI/ML image recognition (see TS 22.261 [2]).</w:t>
              </w:r>
            </w:ins>
          </w:p>
        </w:tc>
      </w:tr>
      <w:tr w:rsidR="006F6AC3" w:rsidRPr="0050441E" w14:paraId="689B307F" w14:textId="77777777" w:rsidTr="005D60D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17C8513"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82</w:t>
            </w:r>
          </w:p>
        </w:tc>
        <w:tc>
          <w:tcPr>
            <w:tcW w:w="1056" w:type="dxa"/>
            <w:tcBorders>
              <w:top w:val="single" w:sz="12" w:space="0" w:color="auto"/>
              <w:left w:val="single" w:sz="4" w:space="0" w:color="auto"/>
              <w:bottom w:val="nil"/>
              <w:right w:val="single" w:sz="4" w:space="0" w:color="auto"/>
            </w:tcBorders>
            <w:shd w:val="clear" w:color="auto" w:fill="auto"/>
          </w:tcPr>
          <w:p w14:paraId="010A0F22"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Delay-critical GBR</w:t>
            </w:r>
          </w:p>
        </w:tc>
        <w:tc>
          <w:tcPr>
            <w:tcW w:w="903" w:type="dxa"/>
            <w:tcBorders>
              <w:top w:val="single" w:sz="12" w:space="0" w:color="auto"/>
              <w:left w:val="single" w:sz="4" w:space="0" w:color="auto"/>
              <w:bottom w:val="single" w:sz="12" w:space="0" w:color="auto"/>
              <w:right w:val="single" w:sz="12" w:space="0" w:color="auto"/>
            </w:tcBorders>
          </w:tcPr>
          <w:p w14:paraId="79F34E09"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19</w:t>
            </w:r>
          </w:p>
        </w:tc>
        <w:tc>
          <w:tcPr>
            <w:tcW w:w="1138" w:type="dxa"/>
            <w:tcBorders>
              <w:top w:val="single" w:sz="12" w:space="0" w:color="auto"/>
              <w:left w:val="single" w:sz="12" w:space="0" w:color="auto"/>
              <w:bottom w:val="single" w:sz="12" w:space="0" w:color="auto"/>
              <w:right w:val="single" w:sz="12" w:space="0" w:color="auto"/>
            </w:tcBorders>
          </w:tcPr>
          <w:p w14:paraId="0605A270"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 ms</w:t>
            </w:r>
            <w:r w:rsidRPr="0050441E">
              <w:rPr>
                <w:rFonts w:ascii="Arial" w:eastAsia="Times New Roman" w:hAnsi="Arial"/>
                <w:sz w:val="18"/>
              </w:rPr>
              <w:br/>
              <w:t>(NOTE 4)</w:t>
            </w:r>
          </w:p>
        </w:tc>
        <w:tc>
          <w:tcPr>
            <w:tcW w:w="851" w:type="dxa"/>
            <w:tcBorders>
              <w:top w:val="single" w:sz="12" w:space="0" w:color="auto"/>
              <w:left w:val="single" w:sz="12" w:space="0" w:color="auto"/>
              <w:bottom w:val="single" w:sz="12" w:space="0" w:color="auto"/>
              <w:right w:val="single" w:sz="12" w:space="0" w:color="auto"/>
            </w:tcBorders>
          </w:tcPr>
          <w:p w14:paraId="213568BF"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9003ADC"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255 bytes</w:t>
            </w:r>
          </w:p>
        </w:tc>
        <w:tc>
          <w:tcPr>
            <w:tcW w:w="1554" w:type="dxa"/>
            <w:tcBorders>
              <w:top w:val="single" w:sz="12" w:space="0" w:color="auto"/>
              <w:left w:val="single" w:sz="12" w:space="0" w:color="auto"/>
              <w:bottom w:val="single" w:sz="12" w:space="0" w:color="auto"/>
              <w:right w:val="single" w:sz="12" w:space="0" w:color="auto"/>
            </w:tcBorders>
          </w:tcPr>
          <w:p w14:paraId="38DECABC"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56146CB5"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Discrete Automation (see TS 22.261 [2])</w:t>
            </w:r>
          </w:p>
        </w:tc>
      </w:tr>
      <w:tr w:rsidR="006F6AC3" w:rsidRPr="0050441E" w14:paraId="2FCD1DEE" w14:textId="77777777" w:rsidTr="007656E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4A062B0"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83</w:t>
            </w:r>
          </w:p>
        </w:tc>
        <w:tc>
          <w:tcPr>
            <w:tcW w:w="1056" w:type="dxa"/>
            <w:tcBorders>
              <w:top w:val="nil"/>
              <w:left w:val="single" w:sz="4" w:space="0" w:color="auto"/>
              <w:bottom w:val="nil"/>
              <w:right w:val="single" w:sz="4" w:space="0" w:color="auto"/>
            </w:tcBorders>
            <w:shd w:val="clear" w:color="auto" w:fill="auto"/>
          </w:tcPr>
          <w:p w14:paraId="37F6B8A7"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0F16B9C9"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22</w:t>
            </w:r>
          </w:p>
        </w:tc>
        <w:tc>
          <w:tcPr>
            <w:tcW w:w="1138" w:type="dxa"/>
            <w:tcBorders>
              <w:top w:val="single" w:sz="12" w:space="0" w:color="auto"/>
              <w:left w:val="single" w:sz="12" w:space="0" w:color="auto"/>
              <w:bottom w:val="single" w:sz="12" w:space="0" w:color="auto"/>
              <w:right w:val="single" w:sz="12" w:space="0" w:color="auto"/>
            </w:tcBorders>
          </w:tcPr>
          <w:p w14:paraId="75E202B2"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 ms</w:t>
            </w:r>
            <w:r w:rsidRPr="0050441E">
              <w:rPr>
                <w:rFonts w:ascii="Arial" w:eastAsia="Times New Roman" w:hAnsi="Arial"/>
                <w:sz w:val="18"/>
              </w:rPr>
              <w:br/>
              <w:t>(NOTE 4)</w:t>
            </w:r>
          </w:p>
        </w:tc>
        <w:tc>
          <w:tcPr>
            <w:tcW w:w="851" w:type="dxa"/>
            <w:tcBorders>
              <w:top w:val="single" w:sz="12" w:space="0" w:color="auto"/>
              <w:left w:val="single" w:sz="12" w:space="0" w:color="auto"/>
              <w:bottom w:val="single" w:sz="12" w:space="0" w:color="auto"/>
              <w:right w:val="single" w:sz="12" w:space="0" w:color="auto"/>
            </w:tcBorders>
          </w:tcPr>
          <w:p w14:paraId="7A8E6D15"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4FBB9BC"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1354 bytes</w:t>
            </w:r>
          </w:p>
          <w:p w14:paraId="08114BEC"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(NOTE 3)</w:t>
            </w:r>
          </w:p>
        </w:tc>
        <w:tc>
          <w:tcPr>
            <w:tcW w:w="1554" w:type="dxa"/>
            <w:tcBorders>
              <w:top w:val="single" w:sz="12" w:space="0" w:color="auto"/>
              <w:left w:val="single" w:sz="12" w:space="0" w:color="auto"/>
              <w:bottom w:val="single" w:sz="12" w:space="0" w:color="auto"/>
              <w:right w:val="single" w:sz="12" w:space="0" w:color="auto"/>
            </w:tcBorders>
          </w:tcPr>
          <w:p w14:paraId="1A9A626C"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2FBE79DD"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Discrete Automation (see TS 22.261 [2]);</w:t>
            </w:r>
          </w:p>
          <w:p w14:paraId="3955E8B4"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V2X messages (UE - RSU Platooning, Advanced Driving: Cooperative Lane Change with low LoA. See TS 22.186 [111], TS 23.287 [121])</w:t>
            </w:r>
          </w:p>
        </w:tc>
      </w:tr>
      <w:tr w:rsidR="006F6AC3" w:rsidRPr="0050441E" w14:paraId="6B49194C" w14:textId="77777777" w:rsidTr="007656E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B01F373"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84</w:t>
            </w:r>
          </w:p>
        </w:tc>
        <w:tc>
          <w:tcPr>
            <w:tcW w:w="1056" w:type="dxa"/>
            <w:tcBorders>
              <w:top w:val="nil"/>
              <w:left w:val="single" w:sz="4" w:space="0" w:color="auto"/>
              <w:bottom w:val="nil"/>
              <w:right w:val="single" w:sz="4" w:space="0" w:color="auto"/>
            </w:tcBorders>
            <w:shd w:val="clear" w:color="auto" w:fill="auto"/>
          </w:tcPr>
          <w:p w14:paraId="44E56143"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2ED12321"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24</w:t>
            </w:r>
          </w:p>
        </w:tc>
        <w:tc>
          <w:tcPr>
            <w:tcW w:w="1138" w:type="dxa"/>
            <w:tcBorders>
              <w:top w:val="single" w:sz="12" w:space="0" w:color="auto"/>
              <w:left w:val="single" w:sz="12" w:space="0" w:color="auto"/>
              <w:bottom w:val="single" w:sz="12" w:space="0" w:color="auto"/>
              <w:right w:val="single" w:sz="12" w:space="0" w:color="auto"/>
            </w:tcBorders>
          </w:tcPr>
          <w:p w14:paraId="283D7006"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30 ms</w:t>
            </w:r>
          </w:p>
          <w:p w14:paraId="57FF5126"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6)</w:t>
            </w:r>
          </w:p>
        </w:tc>
        <w:tc>
          <w:tcPr>
            <w:tcW w:w="851" w:type="dxa"/>
            <w:tcBorders>
              <w:top w:val="single" w:sz="12" w:space="0" w:color="auto"/>
              <w:left w:val="single" w:sz="12" w:space="0" w:color="auto"/>
              <w:bottom w:val="single" w:sz="12" w:space="0" w:color="auto"/>
              <w:right w:val="single" w:sz="12" w:space="0" w:color="auto"/>
            </w:tcBorders>
          </w:tcPr>
          <w:p w14:paraId="78D8F6C4"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367FC6D9"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1354 bytes</w:t>
            </w:r>
          </w:p>
          <w:p w14:paraId="5EFC403B"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(NOTE 3)</w:t>
            </w:r>
          </w:p>
        </w:tc>
        <w:tc>
          <w:tcPr>
            <w:tcW w:w="1554" w:type="dxa"/>
            <w:tcBorders>
              <w:top w:val="single" w:sz="12" w:space="0" w:color="auto"/>
              <w:left w:val="single" w:sz="12" w:space="0" w:color="auto"/>
              <w:bottom w:val="single" w:sz="12" w:space="0" w:color="auto"/>
              <w:right w:val="single" w:sz="12" w:space="0" w:color="auto"/>
            </w:tcBorders>
          </w:tcPr>
          <w:p w14:paraId="0E3909A1"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3D331212"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Intelligent transport systems (see TS 22.261 [2])</w:t>
            </w:r>
          </w:p>
        </w:tc>
      </w:tr>
      <w:tr w:rsidR="006F6AC3" w:rsidRPr="0050441E" w14:paraId="3EC9B4F1" w14:textId="77777777" w:rsidTr="007656E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E5C73DD"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lastRenderedPageBreak/>
              <w:t>85</w:t>
            </w:r>
          </w:p>
        </w:tc>
        <w:tc>
          <w:tcPr>
            <w:tcW w:w="1056" w:type="dxa"/>
            <w:tcBorders>
              <w:top w:val="nil"/>
              <w:left w:val="single" w:sz="4" w:space="0" w:color="auto"/>
              <w:bottom w:val="nil"/>
              <w:right w:val="single" w:sz="4" w:space="0" w:color="auto"/>
            </w:tcBorders>
            <w:shd w:val="clear" w:color="auto" w:fill="auto"/>
          </w:tcPr>
          <w:p w14:paraId="6BD5DDD8"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06AC8B5A"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21</w:t>
            </w:r>
          </w:p>
        </w:tc>
        <w:tc>
          <w:tcPr>
            <w:tcW w:w="1138" w:type="dxa"/>
            <w:tcBorders>
              <w:top w:val="single" w:sz="12" w:space="0" w:color="auto"/>
              <w:left w:val="single" w:sz="12" w:space="0" w:color="auto"/>
              <w:bottom w:val="single" w:sz="12" w:space="0" w:color="auto"/>
              <w:right w:val="single" w:sz="12" w:space="0" w:color="auto"/>
            </w:tcBorders>
          </w:tcPr>
          <w:p w14:paraId="246AB41E"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5 ms</w:t>
            </w:r>
          </w:p>
          <w:p w14:paraId="2C8CB41F"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5)</w:t>
            </w:r>
          </w:p>
        </w:tc>
        <w:tc>
          <w:tcPr>
            <w:tcW w:w="851" w:type="dxa"/>
            <w:tcBorders>
              <w:top w:val="single" w:sz="12" w:space="0" w:color="auto"/>
              <w:left w:val="single" w:sz="12" w:space="0" w:color="auto"/>
              <w:bottom w:val="single" w:sz="12" w:space="0" w:color="auto"/>
              <w:right w:val="single" w:sz="12" w:space="0" w:color="auto"/>
            </w:tcBorders>
          </w:tcPr>
          <w:p w14:paraId="2CE6DF35"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300DB4D8"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255 bytes</w:t>
            </w:r>
          </w:p>
        </w:tc>
        <w:tc>
          <w:tcPr>
            <w:tcW w:w="1554" w:type="dxa"/>
            <w:tcBorders>
              <w:top w:val="single" w:sz="12" w:space="0" w:color="auto"/>
              <w:left w:val="single" w:sz="12" w:space="0" w:color="auto"/>
              <w:bottom w:val="single" w:sz="12" w:space="0" w:color="auto"/>
              <w:right w:val="single" w:sz="12" w:space="0" w:color="auto"/>
            </w:tcBorders>
          </w:tcPr>
          <w:p w14:paraId="18DF8BFA"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5309B090"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Electricity Distribution- high voltage</w:t>
            </w:r>
            <w:r w:rsidRPr="0050441E" w:rsidDel="00975135">
              <w:rPr>
                <w:rFonts w:ascii="Arial" w:eastAsia="Times New Roman" w:hAnsi="Arial"/>
                <w:sz w:val="18"/>
              </w:rPr>
              <w:t xml:space="preserve"> </w:t>
            </w:r>
            <w:r w:rsidRPr="0050441E">
              <w:rPr>
                <w:rFonts w:ascii="Arial" w:eastAsia="Times New Roman" w:hAnsi="Arial"/>
                <w:sz w:val="18"/>
              </w:rPr>
              <w:t>(see TS 22.261 [2]).</w:t>
            </w:r>
          </w:p>
          <w:p w14:paraId="35C76DBD"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V2X messages (Remote Driving. See TS 22.186 [111], NOTE 16, see TS 23.287 [121])</w:t>
            </w:r>
          </w:p>
        </w:tc>
      </w:tr>
      <w:tr w:rsidR="006F6AC3" w:rsidRPr="0050441E" w14:paraId="1089F5FC" w14:textId="77777777" w:rsidTr="007656E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B2F4DC0"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86</w:t>
            </w:r>
          </w:p>
        </w:tc>
        <w:tc>
          <w:tcPr>
            <w:tcW w:w="1056" w:type="dxa"/>
            <w:tcBorders>
              <w:top w:val="nil"/>
              <w:left w:val="single" w:sz="4" w:space="0" w:color="auto"/>
              <w:bottom w:val="nil"/>
              <w:right w:val="single" w:sz="4" w:space="0" w:color="auto"/>
            </w:tcBorders>
            <w:shd w:val="clear" w:color="auto" w:fill="auto"/>
          </w:tcPr>
          <w:p w14:paraId="40C6B48A"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2208DA4A"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18</w:t>
            </w:r>
          </w:p>
        </w:tc>
        <w:tc>
          <w:tcPr>
            <w:tcW w:w="1138" w:type="dxa"/>
            <w:tcBorders>
              <w:top w:val="single" w:sz="12" w:space="0" w:color="auto"/>
              <w:left w:val="single" w:sz="12" w:space="0" w:color="auto"/>
              <w:bottom w:val="single" w:sz="12" w:space="0" w:color="auto"/>
              <w:right w:val="single" w:sz="12" w:space="0" w:color="auto"/>
            </w:tcBorders>
          </w:tcPr>
          <w:p w14:paraId="48AB1FA6"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5 ms</w:t>
            </w:r>
          </w:p>
          <w:p w14:paraId="67EA0A2E"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(NOTE 5)</w:t>
            </w:r>
          </w:p>
        </w:tc>
        <w:tc>
          <w:tcPr>
            <w:tcW w:w="851" w:type="dxa"/>
            <w:tcBorders>
              <w:top w:val="single" w:sz="12" w:space="0" w:color="auto"/>
              <w:left w:val="single" w:sz="12" w:space="0" w:color="auto"/>
              <w:bottom w:val="single" w:sz="12" w:space="0" w:color="auto"/>
              <w:right w:val="single" w:sz="12" w:space="0" w:color="auto"/>
            </w:tcBorders>
          </w:tcPr>
          <w:p w14:paraId="18956F9D"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7E798E7"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1354 bytes</w:t>
            </w:r>
          </w:p>
        </w:tc>
        <w:tc>
          <w:tcPr>
            <w:tcW w:w="1554" w:type="dxa"/>
            <w:tcBorders>
              <w:top w:val="single" w:sz="12" w:space="0" w:color="auto"/>
              <w:left w:val="single" w:sz="12" w:space="0" w:color="auto"/>
              <w:bottom w:val="single" w:sz="12" w:space="0" w:color="auto"/>
              <w:right w:val="single" w:sz="12" w:space="0" w:color="auto"/>
            </w:tcBorders>
          </w:tcPr>
          <w:p w14:paraId="4AE1989B"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4BA83F1C"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V2X messages (Advanced Driving: Collision Avoidance, Platooning with high LoA. See TS 22.186 [111], TS 23.287 [121])</w:t>
            </w:r>
          </w:p>
        </w:tc>
      </w:tr>
      <w:tr w:rsidR="006F6AC3" w:rsidRPr="0050441E" w14:paraId="3D28ED23" w14:textId="77777777" w:rsidTr="007656E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7AE6BBD"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87</w:t>
            </w:r>
          </w:p>
        </w:tc>
        <w:tc>
          <w:tcPr>
            <w:tcW w:w="1056" w:type="dxa"/>
            <w:tcBorders>
              <w:top w:val="nil"/>
              <w:left w:val="single" w:sz="4" w:space="0" w:color="auto"/>
              <w:bottom w:val="nil"/>
              <w:right w:val="single" w:sz="4" w:space="0" w:color="auto"/>
            </w:tcBorders>
            <w:shd w:val="clear" w:color="auto" w:fill="auto"/>
          </w:tcPr>
          <w:p w14:paraId="1967E510"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41CB6184"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25</w:t>
            </w:r>
          </w:p>
        </w:tc>
        <w:tc>
          <w:tcPr>
            <w:tcW w:w="1138" w:type="dxa"/>
            <w:tcBorders>
              <w:top w:val="single" w:sz="12" w:space="0" w:color="auto"/>
              <w:left w:val="single" w:sz="12" w:space="0" w:color="auto"/>
              <w:bottom w:val="single" w:sz="12" w:space="0" w:color="auto"/>
              <w:right w:val="single" w:sz="12" w:space="0" w:color="auto"/>
            </w:tcBorders>
          </w:tcPr>
          <w:p w14:paraId="3268E277"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5 ms (NOTE 4)</w:t>
            </w:r>
          </w:p>
        </w:tc>
        <w:tc>
          <w:tcPr>
            <w:tcW w:w="851" w:type="dxa"/>
            <w:tcBorders>
              <w:top w:val="single" w:sz="12" w:space="0" w:color="auto"/>
              <w:left w:val="single" w:sz="12" w:space="0" w:color="auto"/>
              <w:bottom w:val="single" w:sz="12" w:space="0" w:color="auto"/>
              <w:right w:val="single" w:sz="12" w:space="0" w:color="auto"/>
            </w:tcBorders>
          </w:tcPr>
          <w:p w14:paraId="7CC4BD14"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2969DE8"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500 bytes</w:t>
            </w:r>
          </w:p>
        </w:tc>
        <w:tc>
          <w:tcPr>
            <w:tcW w:w="1554" w:type="dxa"/>
            <w:tcBorders>
              <w:top w:val="single" w:sz="12" w:space="0" w:color="auto"/>
              <w:left w:val="single" w:sz="12" w:space="0" w:color="auto"/>
              <w:bottom w:val="single" w:sz="12" w:space="0" w:color="auto"/>
              <w:right w:val="single" w:sz="12" w:space="0" w:color="auto"/>
            </w:tcBorders>
          </w:tcPr>
          <w:p w14:paraId="073487A7"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0544D841"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Interactive Service - Motion tracking data, (see TS 22.261 [2])</w:t>
            </w:r>
          </w:p>
        </w:tc>
      </w:tr>
      <w:tr w:rsidR="006F6AC3" w:rsidRPr="0050441E" w14:paraId="5A17EE94" w14:textId="77777777" w:rsidTr="007656E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61E220B"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88</w:t>
            </w:r>
          </w:p>
        </w:tc>
        <w:tc>
          <w:tcPr>
            <w:tcW w:w="1056" w:type="dxa"/>
            <w:tcBorders>
              <w:top w:val="nil"/>
              <w:left w:val="single" w:sz="4" w:space="0" w:color="auto"/>
              <w:bottom w:val="nil"/>
              <w:right w:val="single" w:sz="4" w:space="0" w:color="auto"/>
            </w:tcBorders>
            <w:shd w:val="clear" w:color="auto" w:fill="auto"/>
          </w:tcPr>
          <w:p w14:paraId="2D0CE108"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6221ABFF"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25</w:t>
            </w:r>
          </w:p>
        </w:tc>
        <w:tc>
          <w:tcPr>
            <w:tcW w:w="1138" w:type="dxa"/>
            <w:tcBorders>
              <w:top w:val="single" w:sz="12" w:space="0" w:color="auto"/>
              <w:left w:val="single" w:sz="12" w:space="0" w:color="auto"/>
              <w:bottom w:val="single" w:sz="12" w:space="0" w:color="auto"/>
              <w:right w:val="single" w:sz="12" w:space="0" w:color="auto"/>
            </w:tcBorders>
          </w:tcPr>
          <w:p w14:paraId="40D04967"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 ms (NOTE 4)</w:t>
            </w:r>
          </w:p>
        </w:tc>
        <w:tc>
          <w:tcPr>
            <w:tcW w:w="851" w:type="dxa"/>
            <w:tcBorders>
              <w:top w:val="single" w:sz="12" w:space="0" w:color="auto"/>
              <w:left w:val="single" w:sz="12" w:space="0" w:color="auto"/>
              <w:bottom w:val="single" w:sz="12" w:space="0" w:color="auto"/>
              <w:right w:val="single" w:sz="12" w:space="0" w:color="auto"/>
            </w:tcBorders>
          </w:tcPr>
          <w:p w14:paraId="119CC040"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58803D5"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1125 bytes</w:t>
            </w:r>
          </w:p>
        </w:tc>
        <w:tc>
          <w:tcPr>
            <w:tcW w:w="1554" w:type="dxa"/>
            <w:tcBorders>
              <w:top w:val="single" w:sz="12" w:space="0" w:color="auto"/>
              <w:left w:val="single" w:sz="12" w:space="0" w:color="auto"/>
              <w:bottom w:val="single" w:sz="12" w:space="0" w:color="auto"/>
              <w:right w:val="single" w:sz="12" w:space="0" w:color="auto"/>
            </w:tcBorders>
          </w:tcPr>
          <w:p w14:paraId="0E07DF25"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5F083CF8"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Interactive Service - Motion tracking data, (see TS 22.261 [2])</w:t>
            </w:r>
          </w:p>
        </w:tc>
      </w:tr>
      <w:tr w:rsidR="006F6AC3" w:rsidRPr="0050441E" w14:paraId="0F732679" w14:textId="77777777" w:rsidTr="007656E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328809A"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89</w:t>
            </w:r>
          </w:p>
        </w:tc>
        <w:tc>
          <w:tcPr>
            <w:tcW w:w="1056" w:type="dxa"/>
            <w:tcBorders>
              <w:top w:val="nil"/>
              <w:left w:val="single" w:sz="4" w:space="0" w:color="auto"/>
              <w:bottom w:val="nil"/>
              <w:right w:val="single" w:sz="4" w:space="0" w:color="auto"/>
            </w:tcBorders>
            <w:shd w:val="clear" w:color="auto" w:fill="auto"/>
          </w:tcPr>
          <w:p w14:paraId="23DA6FCF"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0E002634"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25</w:t>
            </w:r>
          </w:p>
        </w:tc>
        <w:tc>
          <w:tcPr>
            <w:tcW w:w="1138" w:type="dxa"/>
            <w:tcBorders>
              <w:top w:val="single" w:sz="12" w:space="0" w:color="auto"/>
              <w:left w:val="single" w:sz="12" w:space="0" w:color="auto"/>
              <w:bottom w:val="single" w:sz="12" w:space="0" w:color="auto"/>
              <w:right w:val="single" w:sz="12" w:space="0" w:color="auto"/>
            </w:tcBorders>
          </w:tcPr>
          <w:p w14:paraId="36C64FBD"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15 ms (NOTE 4)</w:t>
            </w:r>
          </w:p>
        </w:tc>
        <w:tc>
          <w:tcPr>
            <w:tcW w:w="851" w:type="dxa"/>
            <w:tcBorders>
              <w:top w:val="single" w:sz="12" w:space="0" w:color="auto"/>
              <w:left w:val="single" w:sz="12" w:space="0" w:color="auto"/>
              <w:bottom w:val="single" w:sz="12" w:space="0" w:color="auto"/>
              <w:right w:val="single" w:sz="12" w:space="0" w:color="auto"/>
            </w:tcBorders>
          </w:tcPr>
          <w:p w14:paraId="70EDDDFF"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06A85C1"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17000 bytes</w:t>
            </w:r>
          </w:p>
        </w:tc>
        <w:tc>
          <w:tcPr>
            <w:tcW w:w="1554" w:type="dxa"/>
            <w:tcBorders>
              <w:top w:val="single" w:sz="12" w:space="0" w:color="auto"/>
              <w:left w:val="single" w:sz="12" w:space="0" w:color="auto"/>
              <w:bottom w:val="single" w:sz="12" w:space="0" w:color="auto"/>
              <w:right w:val="single" w:sz="12" w:space="0" w:color="auto"/>
            </w:tcBorders>
          </w:tcPr>
          <w:p w14:paraId="419A42B6"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55FE14DC"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Visual content for cloud/edge/split rendering (see TS 22.261 [2])</w:t>
            </w:r>
          </w:p>
        </w:tc>
      </w:tr>
      <w:tr w:rsidR="006F6AC3" w:rsidRPr="0050441E" w14:paraId="049589A6" w14:textId="77777777" w:rsidTr="007656E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F97AEAC"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90</w:t>
            </w:r>
          </w:p>
        </w:tc>
        <w:tc>
          <w:tcPr>
            <w:tcW w:w="1056" w:type="dxa"/>
            <w:tcBorders>
              <w:top w:val="nil"/>
              <w:left w:val="single" w:sz="4" w:space="0" w:color="auto"/>
              <w:bottom w:val="nil"/>
              <w:right w:val="single" w:sz="4" w:space="0" w:color="auto"/>
            </w:tcBorders>
            <w:shd w:val="clear" w:color="auto" w:fill="auto"/>
          </w:tcPr>
          <w:p w14:paraId="0914D79A" w14:textId="77777777" w:rsidR="006F6AC3" w:rsidRPr="0050441E" w:rsidRDefault="006F6AC3" w:rsidP="007656E2">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7F9FDD9F"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25</w:t>
            </w:r>
          </w:p>
        </w:tc>
        <w:tc>
          <w:tcPr>
            <w:tcW w:w="1138" w:type="dxa"/>
            <w:tcBorders>
              <w:top w:val="single" w:sz="12" w:space="0" w:color="auto"/>
              <w:left w:val="single" w:sz="12" w:space="0" w:color="auto"/>
              <w:bottom w:val="single" w:sz="12" w:space="0" w:color="auto"/>
              <w:right w:val="single" w:sz="12" w:space="0" w:color="auto"/>
            </w:tcBorders>
          </w:tcPr>
          <w:p w14:paraId="3306232F"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20 ms (NOTE 4)</w:t>
            </w:r>
          </w:p>
        </w:tc>
        <w:tc>
          <w:tcPr>
            <w:tcW w:w="851" w:type="dxa"/>
            <w:tcBorders>
              <w:top w:val="single" w:sz="12" w:space="0" w:color="auto"/>
              <w:left w:val="single" w:sz="12" w:space="0" w:color="auto"/>
              <w:bottom w:val="single" w:sz="12" w:space="0" w:color="auto"/>
              <w:right w:val="single" w:sz="12" w:space="0" w:color="auto"/>
            </w:tcBorders>
          </w:tcPr>
          <w:p w14:paraId="0D8096D2" w14:textId="77777777" w:rsidR="006F6AC3" w:rsidRPr="0050441E" w:rsidRDefault="006F6AC3" w:rsidP="007656E2">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926BA7A"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63000 bytes</w:t>
            </w:r>
          </w:p>
        </w:tc>
        <w:tc>
          <w:tcPr>
            <w:tcW w:w="1554" w:type="dxa"/>
            <w:tcBorders>
              <w:top w:val="single" w:sz="12" w:space="0" w:color="auto"/>
              <w:left w:val="single" w:sz="12" w:space="0" w:color="auto"/>
              <w:bottom w:val="single" w:sz="12" w:space="0" w:color="auto"/>
              <w:right w:val="single" w:sz="12" w:space="0" w:color="auto"/>
            </w:tcBorders>
          </w:tcPr>
          <w:p w14:paraId="7DCC9908"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2D17C962" w14:textId="77777777" w:rsidR="006F6AC3" w:rsidRPr="0050441E" w:rsidRDefault="006F6AC3" w:rsidP="007656E2">
            <w:pPr>
              <w:keepNext/>
              <w:keepLines/>
              <w:spacing w:after="0"/>
              <w:rPr>
                <w:rFonts w:ascii="Arial" w:eastAsia="Times New Roman" w:hAnsi="Arial"/>
                <w:sz w:val="18"/>
              </w:rPr>
            </w:pPr>
            <w:r w:rsidRPr="0050441E">
              <w:rPr>
                <w:rFonts w:ascii="Arial" w:eastAsia="Times New Roman" w:hAnsi="Arial"/>
                <w:sz w:val="18"/>
              </w:rPr>
              <w:t>Visual content for cloud/edge/split rendering (see TS 22.261 [2])</w:t>
            </w:r>
          </w:p>
        </w:tc>
      </w:tr>
      <w:tr w:rsidR="006F6AC3" w:rsidRPr="0050441E" w14:paraId="360B5A78" w14:textId="77777777" w:rsidTr="007656E2">
        <w:trPr>
          <w:cantSplit/>
          <w:jc w:val="center"/>
          <w:ins w:id="75" w:author="Samsung" w:date="2022-11-03T12:06:00Z"/>
        </w:trPr>
        <w:tc>
          <w:tcPr>
            <w:tcW w:w="1087" w:type="dxa"/>
            <w:tcBorders>
              <w:top w:val="single" w:sz="12" w:space="0" w:color="auto"/>
              <w:left w:val="single" w:sz="12" w:space="0" w:color="auto"/>
              <w:bottom w:val="single" w:sz="12" w:space="0" w:color="auto"/>
              <w:right w:val="single" w:sz="4" w:space="0" w:color="auto"/>
            </w:tcBorders>
          </w:tcPr>
          <w:p w14:paraId="61AD0963" w14:textId="7837BE56" w:rsidR="006F6AC3" w:rsidRPr="0050441E" w:rsidRDefault="00EF24FA" w:rsidP="007656E2">
            <w:pPr>
              <w:keepNext/>
              <w:keepLines/>
              <w:spacing w:after="0"/>
              <w:jc w:val="center"/>
              <w:rPr>
                <w:ins w:id="76" w:author="Samsung" w:date="2022-11-03T12:06:00Z"/>
                <w:rFonts w:ascii="Arial" w:eastAsia="Times New Roman" w:hAnsi="Arial"/>
                <w:sz w:val="18"/>
              </w:rPr>
            </w:pPr>
            <w:ins w:id="77" w:author="Samsung" w:date="2022-11-03T12:07:00Z">
              <w:r>
                <w:rPr>
                  <w:rFonts w:ascii="Arial" w:eastAsia="Times New Roman" w:hAnsi="Arial"/>
                  <w:sz w:val="18"/>
                </w:rPr>
                <w:t>TBD</w:t>
              </w:r>
            </w:ins>
          </w:p>
        </w:tc>
        <w:tc>
          <w:tcPr>
            <w:tcW w:w="1056" w:type="dxa"/>
            <w:tcBorders>
              <w:top w:val="nil"/>
              <w:left w:val="single" w:sz="4" w:space="0" w:color="auto"/>
              <w:bottom w:val="single" w:sz="12" w:space="0" w:color="auto"/>
              <w:right w:val="single" w:sz="4" w:space="0" w:color="auto"/>
            </w:tcBorders>
            <w:shd w:val="clear" w:color="auto" w:fill="auto"/>
          </w:tcPr>
          <w:p w14:paraId="464E0FEE" w14:textId="77777777" w:rsidR="006F6AC3" w:rsidRPr="0050441E" w:rsidRDefault="006F6AC3" w:rsidP="007656E2">
            <w:pPr>
              <w:keepNext/>
              <w:keepLines/>
              <w:spacing w:after="0"/>
              <w:jc w:val="center"/>
              <w:rPr>
                <w:ins w:id="78" w:author="Samsung" w:date="2022-11-03T12:06:00Z"/>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3BC5E5B1" w14:textId="60C9B106" w:rsidR="006F6AC3" w:rsidRPr="0050441E" w:rsidRDefault="006F6AC3" w:rsidP="005D60D0">
            <w:pPr>
              <w:keepNext/>
              <w:keepLines/>
              <w:spacing w:after="0"/>
              <w:jc w:val="center"/>
              <w:rPr>
                <w:ins w:id="79" w:author="Samsung" w:date="2022-11-03T12:06:00Z"/>
                <w:rFonts w:ascii="Arial" w:eastAsia="Times New Roman" w:hAnsi="Arial"/>
                <w:sz w:val="18"/>
              </w:rPr>
            </w:pPr>
            <w:commentRangeStart w:id="80"/>
            <w:ins w:id="81" w:author="Samsung" w:date="2022-11-03T12:08:00Z">
              <w:r>
                <w:rPr>
                  <w:rFonts w:ascii="Arial" w:eastAsia="Times New Roman" w:hAnsi="Arial"/>
                  <w:sz w:val="18"/>
                </w:rPr>
                <w:t>2</w:t>
              </w:r>
            </w:ins>
            <w:ins w:id="82" w:author="Samsung" w:date="2022-11-04T12:59:00Z">
              <w:r w:rsidR="005D60D0">
                <w:rPr>
                  <w:rFonts w:ascii="Arial" w:eastAsia="Times New Roman" w:hAnsi="Arial"/>
                  <w:sz w:val="18"/>
                </w:rPr>
                <w:t>5</w:t>
              </w:r>
            </w:ins>
            <w:commentRangeEnd w:id="80"/>
            <w:ins w:id="83" w:author="Samsung" w:date="2022-11-03T12:13:00Z">
              <w:r>
                <w:rPr>
                  <w:rStyle w:val="CommentReference"/>
                </w:rPr>
                <w:commentReference w:id="80"/>
              </w:r>
            </w:ins>
          </w:p>
        </w:tc>
        <w:tc>
          <w:tcPr>
            <w:tcW w:w="1138" w:type="dxa"/>
            <w:tcBorders>
              <w:top w:val="single" w:sz="12" w:space="0" w:color="auto"/>
              <w:left w:val="single" w:sz="12" w:space="0" w:color="auto"/>
              <w:bottom w:val="single" w:sz="12" w:space="0" w:color="auto"/>
              <w:right w:val="single" w:sz="12" w:space="0" w:color="auto"/>
            </w:tcBorders>
          </w:tcPr>
          <w:p w14:paraId="3209950A" w14:textId="77777777" w:rsidR="006F6AC3" w:rsidRPr="0050441E" w:rsidRDefault="006F6AC3" w:rsidP="007656E2">
            <w:pPr>
              <w:keepNext/>
              <w:keepLines/>
              <w:spacing w:after="0"/>
              <w:jc w:val="center"/>
              <w:rPr>
                <w:ins w:id="85" w:author="Samsung" w:date="2022-11-03T12:06:00Z"/>
                <w:rFonts w:ascii="Arial" w:eastAsia="Times New Roman" w:hAnsi="Arial"/>
                <w:sz w:val="18"/>
              </w:rPr>
            </w:pPr>
            <w:ins w:id="86" w:author="Samsung" w:date="2022-11-03T12:08:00Z">
              <w:r>
                <w:rPr>
                  <w:rFonts w:ascii="Arial" w:eastAsia="Times New Roman" w:hAnsi="Arial"/>
                  <w:sz w:val="18"/>
                </w:rPr>
                <w:t>1</w:t>
              </w:r>
              <w:r w:rsidRPr="0050441E">
                <w:rPr>
                  <w:rFonts w:ascii="Arial" w:eastAsia="Times New Roman" w:hAnsi="Arial"/>
                  <w:sz w:val="18"/>
                </w:rPr>
                <w:t>0 ms</w:t>
              </w:r>
            </w:ins>
          </w:p>
        </w:tc>
        <w:tc>
          <w:tcPr>
            <w:tcW w:w="851" w:type="dxa"/>
            <w:tcBorders>
              <w:top w:val="single" w:sz="12" w:space="0" w:color="auto"/>
              <w:left w:val="single" w:sz="12" w:space="0" w:color="auto"/>
              <w:bottom w:val="single" w:sz="12" w:space="0" w:color="auto"/>
              <w:right w:val="single" w:sz="12" w:space="0" w:color="auto"/>
            </w:tcBorders>
          </w:tcPr>
          <w:p w14:paraId="34A75D07" w14:textId="77777777" w:rsidR="006F6AC3" w:rsidRPr="0050441E" w:rsidRDefault="006F6AC3" w:rsidP="007656E2">
            <w:pPr>
              <w:keepNext/>
              <w:keepLines/>
              <w:spacing w:after="0"/>
              <w:jc w:val="center"/>
              <w:rPr>
                <w:ins w:id="87" w:author="Samsung" w:date="2022-11-03T12:06:00Z"/>
                <w:rFonts w:ascii="Arial" w:eastAsia="Times New Roman" w:hAnsi="Arial"/>
                <w:sz w:val="18"/>
              </w:rPr>
            </w:pPr>
            <w:ins w:id="88" w:author="Samsung" w:date="2022-11-03T12:09:00Z">
              <w:r w:rsidRPr="0050441E">
                <w:rPr>
                  <w:rFonts w:ascii="Arial" w:eastAsia="Times New Roman" w:hAnsi="Arial"/>
                  <w:sz w:val="18"/>
                </w:rPr>
                <w:t>10</w:t>
              </w:r>
              <w:r w:rsidRPr="0050441E">
                <w:rPr>
                  <w:rFonts w:ascii="Arial" w:eastAsia="Times New Roman" w:hAnsi="Arial"/>
                  <w:sz w:val="22"/>
                  <w:vertAlign w:val="superscript"/>
                </w:rPr>
                <w:t>-4</w:t>
              </w:r>
            </w:ins>
          </w:p>
        </w:tc>
        <w:tc>
          <w:tcPr>
            <w:tcW w:w="1164" w:type="dxa"/>
            <w:tcBorders>
              <w:top w:val="single" w:sz="12" w:space="0" w:color="auto"/>
              <w:left w:val="single" w:sz="12" w:space="0" w:color="auto"/>
              <w:bottom w:val="single" w:sz="12" w:space="0" w:color="auto"/>
              <w:right w:val="single" w:sz="12" w:space="0" w:color="auto"/>
            </w:tcBorders>
          </w:tcPr>
          <w:p w14:paraId="13A89875" w14:textId="77777777" w:rsidR="006F6AC3" w:rsidRPr="0050441E" w:rsidRDefault="006F6AC3" w:rsidP="007656E2">
            <w:pPr>
              <w:keepNext/>
              <w:keepLines/>
              <w:spacing w:after="0"/>
              <w:rPr>
                <w:ins w:id="89" w:author="Samsung" w:date="2022-11-03T12:06:00Z"/>
                <w:rFonts w:ascii="Arial" w:eastAsia="Times New Roman" w:hAnsi="Arial"/>
                <w:sz w:val="18"/>
              </w:rPr>
            </w:pPr>
            <w:ins w:id="90" w:author="Samsung" w:date="2022-11-03T12:09:00Z">
              <w:r>
                <w:rPr>
                  <w:rFonts w:ascii="Arial" w:eastAsia="Times New Roman" w:hAnsi="Arial"/>
                  <w:sz w:val="18"/>
                </w:rPr>
                <w:t>4000</w:t>
              </w:r>
              <w:r w:rsidRPr="0050441E">
                <w:rPr>
                  <w:rFonts w:ascii="Arial" w:eastAsia="Times New Roman" w:hAnsi="Arial"/>
                  <w:sz w:val="18"/>
                </w:rPr>
                <w:t xml:space="preserve"> bytes</w:t>
              </w:r>
            </w:ins>
          </w:p>
        </w:tc>
        <w:tc>
          <w:tcPr>
            <w:tcW w:w="1554" w:type="dxa"/>
            <w:tcBorders>
              <w:top w:val="single" w:sz="12" w:space="0" w:color="auto"/>
              <w:left w:val="single" w:sz="12" w:space="0" w:color="auto"/>
              <w:bottom w:val="single" w:sz="12" w:space="0" w:color="auto"/>
              <w:right w:val="single" w:sz="12" w:space="0" w:color="auto"/>
            </w:tcBorders>
          </w:tcPr>
          <w:p w14:paraId="45ED7BD9" w14:textId="77777777" w:rsidR="006F6AC3" w:rsidRPr="0050441E" w:rsidRDefault="006F6AC3" w:rsidP="007656E2">
            <w:pPr>
              <w:keepNext/>
              <w:keepLines/>
              <w:spacing w:after="0"/>
              <w:rPr>
                <w:ins w:id="91" w:author="Samsung" w:date="2022-11-03T12:06:00Z"/>
                <w:rFonts w:ascii="Arial" w:eastAsia="Times New Roman" w:hAnsi="Arial"/>
                <w:sz w:val="18"/>
              </w:rPr>
            </w:pPr>
            <w:ins w:id="92" w:author="Samsung" w:date="2022-11-03T12:09:00Z">
              <w:r w:rsidRPr="0050441E">
                <w:rPr>
                  <w:rFonts w:ascii="Arial" w:eastAsia="Times New Roman" w:hAnsi="Arial"/>
                  <w:sz w:val="18"/>
                </w:rPr>
                <w:t>2000 ms</w:t>
              </w:r>
            </w:ins>
          </w:p>
        </w:tc>
        <w:tc>
          <w:tcPr>
            <w:tcW w:w="2034" w:type="dxa"/>
            <w:tcBorders>
              <w:top w:val="single" w:sz="12" w:space="0" w:color="auto"/>
              <w:left w:val="single" w:sz="12" w:space="0" w:color="auto"/>
              <w:bottom w:val="single" w:sz="12" w:space="0" w:color="auto"/>
              <w:right w:val="single" w:sz="12" w:space="0" w:color="auto"/>
            </w:tcBorders>
          </w:tcPr>
          <w:p w14:paraId="42B50847" w14:textId="77777777" w:rsidR="006F6AC3" w:rsidRPr="0050441E" w:rsidRDefault="006F6AC3" w:rsidP="007656E2">
            <w:pPr>
              <w:keepNext/>
              <w:keepLines/>
              <w:spacing w:after="0"/>
              <w:rPr>
                <w:ins w:id="93" w:author="Samsung" w:date="2022-11-03T12:06:00Z"/>
                <w:rFonts w:ascii="Arial" w:eastAsia="Times New Roman" w:hAnsi="Arial"/>
                <w:sz w:val="18"/>
              </w:rPr>
            </w:pPr>
            <w:ins w:id="94" w:author="Samsung" w:date="2022-11-03T12:09:00Z">
              <w:r w:rsidRPr="00FA69C0">
                <w:rPr>
                  <w:rFonts w:ascii="Arial" w:eastAsia="Times New Roman" w:hAnsi="Arial"/>
                  <w:sz w:val="18"/>
                </w:rPr>
                <w:t>Split control for robotics (see TS 22.261 [2]).</w:t>
              </w:r>
            </w:ins>
          </w:p>
        </w:tc>
      </w:tr>
      <w:tr w:rsidR="006F6AC3" w:rsidRPr="0050441E" w14:paraId="26FA25BE" w14:textId="77777777" w:rsidTr="007656E2">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6C9A7CCA" w14:textId="77777777" w:rsidR="006F6AC3" w:rsidRPr="0050441E" w:rsidRDefault="006F6AC3" w:rsidP="007656E2">
            <w:pPr>
              <w:keepNext/>
              <w:keepLines/>
              <w:spacing w:after="0"/>
              <w:ind w:left="851" w:hanging="851"/>
              <w:rPr>
                <w:rFonts w:ascii="Arial" w:eastAsia="Times New Roman" w:hAnsi="Arial"/>
                <w:sz w:val="18"/>
              </w:rPr>
            </w:pPr>
            <w:r w:rsidRPr="0050441E">
              <w:rPr>
                <w:rFonts w:ascii="Arial" w:eastAsia="Times New Roman" w:hAnsi="Arial"/>
                <w:sz w:val="18"/>
              </w:rPr>
              <w:lastRenderedPageBreak/>
              <w:t>NOTE 1:</w:t>
            </w:r>
            <w:r w:rsidRPr="0050441E">
              <w:rPr>
                <w:rFonts w:ascii="Arial" w:eastAsia="Times New Roman" w:hAnsi="Arial"/>
                <w:sz w:val="18"/>
              </w:rPr>
              <w:tab/>
              <w:t>A packet which is delayed more than PDB is not counted as lost, thus not included in the PER.</w:t>
            </w:r>
          </w:p>
          <w:p w14:paraId="7DB2515B" w14:textId="77777777" w:rsidR="006F6AC3" w:rsidRPr="0050441E" w:rsidRDefault="006F6AC3" w:rsidP="007656E2">
            <w:pPr>
              <w:keepNext/>
              <w:keepLines/>
              <w:spacing w:after="0"/>
              <w:ind w:left="851" w:hanging="851"/>
              <w:rPr>
                <w:rFonts w:ascii="Arial" w:eastAsia="Times New Roman" w:hAnsi="Arial"/>
                <w:sz w:val="18"/>
              </w:rPr>
            </w:pPr>
            <w:r w:rsidRPr="0050441E">
              <w:rPr>
                <w:rFonts w:ascii="Arial" w:eastAsia="Times New Roman" w:hAnsi="Arial"/>
                <w:sz w:val="18"/>
              </w:rPr>
              <w:t>NOTE 2:</w:t>
            </w:r>
            <w:r w:rsidRPr="0050441E">
              <w:rPr>
                <w:rFonts w:ascii="Arial" w:eastAsia="Times New Roman" w:hAnsi="Arial"/>
                <w:sz w:val="18"/>
              </w:rPr>
              <w:tab/>
              <w:t>It is required that default MDBV is supported by a PLMN supporting the related 5QIs.</w:t>
            </w:r>
          </w:p>
          <w:p w14:paraId="3CE8198D" w14:textId="77777777" w:rsidR="006F6AC3" w:rsidRPr="0050441E" w:rsidRDefault="006F6AC3" w:rsidP="007656E2">
            <w:pPr>
              <w:keepNext/>
              <w:keepLines/>
              <w:spacing w:after="0"/>
              <w:ind w:left="851" w:hanging="851"/>
              <w:rPr>
                <w:rFonts w:ascii="Arial" w:eastAsia="Times New Roman" w:hAnsi="Arial"/>
                <w:sz w:val="18"/>
              </w:rPr>
            </w:pPr>
            <w:r w:rsidRPr="0050441E">
              <w:rPr>
                <w:rFonts w:ascii="Arial" w:eastAsia="Times New Roman" w:hAnsi="Arial"/>
                <w:sz w:val="18"/>
              </w:rPr>
              <w:t>NOTE 3:</w:t>
            </w:r>
            <w:r w:rsidRPr="0050441E">
              <w:rPr>
                <w:rFonts w:ascii="Arial" w:eastAsia="Times New Roman" w:hAnsi="Arial"/>
                <w:sz w:val="18"/>
              </w:rPr>
              <w:tab/>
              <w:t>The Maximum Transfer Unit (MTU) size considerations in clause 9.3 and Annex C of TS 23.060 [56] are also applicable. IP fragmentation may have impacts to CN PDB, and details are provided in clause 5.6.10.</w:t>
            </w:r>
          </w:p>
          <w:p w14:paraId="2F291C0D" w14:textId="77777777" w:rsidR="006F6AC3" w:rsidRPr="0050441E" w:rsidRDefault="006F6AC3" w:rsidP="007656E2">
            <w:pPr>
              <w:keepNext/>
              <w:keepLines/>
              <w:spacing w:after="0"/>
              <w:ind w:left="851" w:hanging="851"/>
              <w:rPr>
                <w:rFonts w:ascii="Arial" w:eastAsia="Times New Roman" w:hAnsi="Arial"/>
                <w:sz w:val="18"/>
              </w:rPr>
            </w:pPr>
            <w:r w:rsidRPr="0050441E">
              <w:rPr>
                <w:rFonts w:ascii="Arial" w:eastAsia="Times New Roman" w:hAnsi="Arial"/>
                <w:sz w:val="18"/>
              </w:rPr>
              <w:t>NOTE 4:</w:t>
            </w:r>
            <w:r w:rsidRPr="0050441E">
              <w:rPr>
                <w:rFonts w:ascii="Arial" w:eastAsia="Times New Roman" w:hAnsi="Arial"/>
                <w:sz w:val="18"/>
              </w:rPr>
              <w:tab/>
              <w:t>A static value for the CN PDB of 1 ms for the delay between a UPF terminating N6 and a 5G-AN should be subtracted from a given PDB to derive the packet delay budget that applies to the radio interface. When a dynamic CN PDB is used, see clause 5.7.3.4.</w:t>
            </w:r>
          </w:p>
          <w:p w14:paraId="5725F2CB" w14:textId="77777777" w:rsidR="006F6AC3" w:rsidRPr="0050441E" w:rsidRDefault="006F6AC3" w:rsidP="007656E2">
            <w:pPr>
              <w:keepNext/>
              <w:keepLines/>
              <w:spacing w:after="0"/>
              <w:ind w:left="851" w:hanging="851"/>
              <w:rPr>
                <w:rFonts w:ascii="Arial" w:eastAsia="Times New Roman" w:hAnsi="Arial"/>
                <w:sz w:val="18"/>
              </w:rPr>
            </w:pPr>
            <w:r w:rsidRPr="0050441E">
              <w:rPr>
                <w:rFonts w:ascii="Arial" w:eastAsia="Times New Roman" w:hAnsi="Arial"/>
                <w:sz w:val="18"/>
              </w:rPr>
              <w:t>NOTE 5:</w:t>
            </w:r>
            <w:r w:rsidRPr="0050441E">
              <w:rPr>
                <w:rFonts w:ascii="Arial" w:eastAsia="Times New Roman" w:hAnsi="Arial"/>
                <w:sz w:val="18"/>
              </w:rPr>
              <w:tab/>
              <w:t>A static value for the CN PDB of 2 ms for the delay between a UPF terminating N6 and a 5G-AN should be subtracted from a given PDB to derive the packet delay budget that applies to the radio interface. When a dynamic CN PDB is used, see clause 5.7.3.4.</w:t>
            </w:r>
          </w:p>
          <w:p w14:paraId="65E027F1" w14:textId="77777777" w:rsidR="006F6AC3" w:rsidRPr="0050441E" w:rsidRDefault="006F6AC3" w:rsidP="007656E2">
            <w:pPr>
              <w:keepNext/>
              <w:keepLines/>
              <w:spacing w:after="0"/>
              <w:ind w:left="851" w:hanging="851"/>
              <w:rPr>
                <w:rFonts w:ascii="Arial" w:eastAsia="Times New Roman" w:hAnsi="Arial"/>
                <w:sz w:val="18"/>
              </w:rPr>
            </w:pPr>
            <w:r w:rsidRPr="0050441E">
              <w:rPr>
                <w:rFonts w:ascii="Arial" w:eastAsia="Times New Roman" w:hAnsi="Arial"/>
                <w:sz w:val="18"/>
              </w:rPr>
              <w:t>NOTE 6:</w:t>
            </w:r>
            <w:r w:rsidRPr="0050441E">
              <w:rPr>
                <w:rFonts w:ascii="Arial" w:eastAsia="Times New Roman" w:hAnsi="Arial"/>
                <w:sz w:val="18"/>
              </w:rPr>
              <w:tab/>
              <w:t>A static value for the CN PDB of 5 ms for the delay between a UPF terminating N6 and a 5G-AN should be subtracted from a given PDB to derive the packet delay budget that applies to the radio interface. When a dynamic CN PDB is used, see clause 5.7.3.4.</w:t>
            </w:r>
          </w:p>
          <w:p w14:paraId="63692C5A" w14:textId="77777777" w:rsidR="006F6AC3" w:rsidRPr="0050441E" w:rsidRDefault="006F6AC3" w:rsidP="007656E2">
            <w:pPr>
              <w:keepNext/>
              <w:keepLines/>
              <w:spacing w:after="0"/>
              <w:ind w:left="851" w:hanging="851"/>
              <w:rPr>
                <w:rFonts w:ascii="Arial" w:eastAsia="Times New Roman" w:hAnsi="Arial"/>
                <w:sz w:val="18"/>
              </w:rPr>
            </w:pPr>
            <w:r w:rsidRPr="0050441E">
              <w:rPr>
                <w:rFonts w:ascii="Arial" w:eastAsia="Times New Roman" w:hAnsi="Arial"/>
                <w:sz w:val="18"/>
              </w:rPr>
              <w:t>NOTE 7:</w:t>
            </w:r>
            <w:r w:rsidRPr="0050441E">
              <w:rPr>
                <w:rFonts w:ascii="Arial" w:eastAsia="Times New Roman" w:hAnsi="Arial"/>
                <w:sz w:val="18"/>
              </w:rPr>
              <w:tab/>
              <w:t>For Mission Critical services, it may be assumed that the UPF terminating N6 is located "close" to the 5G_AN (roughly 10 ms) and is not normally used in a long distance, home routed roaming situation. Hence a static value for the CN PDB of 10 ms for the delay between a UPF terminating N6 and a 5G_AN should be subtracted from this PDB to derive the packet delay budget that applies to the radio interface.</w:t>
            </w:r>
          </w:p>
          <w:p w14:paraId="54D776CC" w14:textId="77777777" w:rsidR="006F6AC3" w:rsidRPr="0050441E" w:rsidRDefault="006F6AC3" w:rsidP="007656E2">
            <w:pPr>
              <w:keepNext/>
              <w:keepLines/>
              <w:spacing w:after="0"/>
              <w:ind w:left="851" w:hanging="851"/>
              <w:rPr>
                <w:rFonts w:ascii="Arial" w:eastAsia="Times New Roman" w:hAnsi="Arial"/>
                <w:sz w:val="18"/>
              </w:rPr>
            </w:pPr>
            <w:r w:rsidRPr="0050441E">
              <w:rPr>
                <w:rFonts w:ascii="Arial" w:eastAsia="Times New Roman" w:hAnsi="Arial"/>
                <w:sz w:val="18"/>
              </w:rPr>
              <w:t>NOTE 8:</w:t>
            </w:r>
            <w:r w:rsidRPr="0050441E">
              <w:rPr>
                <w:rFonts w:ascii="Arial" w:eastAsia="Times New Roman" w:hAnsi="Arial"/>
                <w:sz w:val="18"/>
              </w:rPr>
              <w:tab/>
              <w:t>In both RRC Idle and RRC Connected mode, the PDB requirement for these 5QIs can be relaxed (but not to a value greater than 320 ms) for the first packet(s) in a downlink data or signalling burst in order to permit reasonable battery saving (DRX) techniques.</w:t>
            </w:r>
          </w:p>
          <w:p w14:paraId="68F564D8" w14:textId="77777777" w:rsidR="006F6AC3" w:rsidRPr="0050441E" w:rsidRDefault="006F6AC3" w:rsidP="007656E2">
            <w:pPr>
              <w:keepNext/>
              <w:keepLines/>
              <w:spacing w:after="0"/>
              <w:ind w:left="851" w:hanging="851"/>
              <w:rPr>
                <w:rFonts w:ascii="Arial" w:eastAsia="Times New Roman" w:hAnsi="Arial"/>
                <w:sz w:val="18"/>
              </w:rPr>
            </w:pPr>
            <w:r w:rsidRPr="0050441E">
              <w:rPr>
                <w:rFonts w:ascii="Arial" w:eastAsia="Times New Roman" w:hAnsi="Arial"/>
                <w:sz w:val="18"/>
              </w:rPr>
              <w:t>NOTE 9:</w:t>
            </w:r>
            <w:r w:rsidRPr="0050441E">
              <w:rPr>
                <w:rFonts w:ascii="Arial" w:eastAsia="Times New Roman" w:hAnsi="Arial"/>
                <w:sz w:val="18"/>
              </w:rPr>
              <w:tab/>
              <w:t>It is expected that 5QI-65 and 5QI-69 are used together to provide Mission Critical Push to Talk service (e.g. 5QI-5 is not used for signalling). It is expected that the amount of traffic per UE will be similar or less compared to the IMS signalling.</w:t>
            </w:r>
          </w:p>
          <w:p w14:paraId="292AB286" w14:textId="77777777" w:rsidR="006F6AC3" w:rsidRPr="0050441E" w:rsidRDefault="006F6AC3" w:rsidP="007656E2">
            <w:pPr>
              <w:keepNext/>
              <w:keepLines/>
              <w:spacing w:after="0"/>
              <w:ind w:left="851" w:hanging="851"/>
              <w:rPr>
                <w:rFonts w:ascii="Arial" w:eastAsia="Times New Roman" w:hAnsi="Arial"/>
                <w:sz w:val="18"/>
              </w:rPr>
            </w:pPr>
            <w:r w:rsidRPr="0050441E">
              <w:rPr>
                <w:rFonts w:ascii="Arial" w:eastAsia="Times New Roman" w:hAnsi="Arial"/>
                <w:sz w:val="18"/>
              </w:rPr>
              <w:t>NOTE 10:</w:t>
            </w:r>
            <w:r w:rsidRPr="0050441E">
              <w:rPr>
                <w:rFonts w:ascii="Arial" w:eastAsia="Times New Roman" w:hAnsi="Arial"/>
                <w:sz w:val="18"/>
              </w:rPr>
              <w:tab/>
              <w:t>In both RRC Idle and RRC Connected mode, the PDB requirement for these 5QIs can be relaxed for the first packet(s) in a downlink data or signalling burst in order to permit battery saving (DRX) techniques.</w:t>
            </w:r>
          </w:p>
          <w:p w14:paraId="660F826A" w14:textId="77777777" w:rsidR="006F6AC3" w:rsidRPr="0050441E" w:rsidRDefault="006F6AC3" w:rsidP="007656E2">
            <w:pPr>
              <w:keepNext/>
              <w:keepLines/>
              <w:spacing w:after="0"/>
              <w:ind w:left="851" w:hanging="851"/>
              <w:rPr>
                <w:rFonts w:ascii="Arial" w:eastAsia="Times New Roman" w:hAnsi="Arial"/>
                <w:sz w:val="18"/>
              </w:rPr>
            </w:pPr>
            <w:r w:rsidRPr="0050441E">
              <w:rPr>
                <w:rFonts w:ascii="Arial" w:eastAsia="Times New Roman" w:hAnsi="Arial"/>
                <w:sz w:val="18"/>
              </w:rPr>
              <w:t>NOTE 11:</w:t>
            </w:r>
            <w:r w:rsidRPr="0050441E">
              <w:rPr>
                <w:rFonts w:ascii="Arial" w:eastAsia="Times New Roman" w:hAnsi="Arial"/>
                <w:sz w:val="18"/>
              </w:rPr>
              <w:tab/>
              <w:t>In RRC Idle mode, the PDB requirement for these 5QIs can be relaxed for the first packet(s) in a downlink data or signalling burst in order to permit battery saving (DRX) techniques.</w:t>
            </w:r>
          </w:p>
          <w:p w14:paraId="7C0AFE23" w14:textId="77777777" w:rsidR="006F6AC3" w:rsidRPr="0050441E" w:rsidRDefault="006F6AC3" w:rsidP="007656E2">
            <w:pPr>
              <w:keepNext/>
              <w:keepLines/>
              <w:spacing w:after="0"/>
              <w:ind w:left="851" w:hanging="851"/>
              <w:rPr>
                <w:rFonts w:ascii="Arial" w:eastAsia="Times New Roman" w:hAnsi="Arial"/>
                <w:sz w:val="18"/>
              </w:rPr>
            </w:pPr>
            <w:r w:rsidRPr="0050441E">
              <w:rPr>
                <w:rFonts w:ascii="Arial" w:eastAsia="Times New Roman" w:hAnsi="Arial"/>
                <w:sz w:val="18"/>
              </w:rPr>
              <w:t>NOTE 12:</w:t>
            </w:r>
            <w:r w:rsidRPr="0050441E">
              <w:rPr>
                <w:rFonts w:ascii="Arial" w:eastAsia="Times New Roman" w:hAnsi="Arial"/>
                <w:sz w:val="18"/>
              </w:rPr>
              <w:tab/>
              <w:t>This 5QI value can only be assigned upon request from the network side. The UE and any application running on the UE is not allowed to request this 5QI value.</w:t>
            </w:r>
          </w:p>
          <w:p w14:paraId="4CC4788E" w14:textId="77777777" w:rsidR="006F6AC3" w:rsidRPr="0050441E" w:rsidRDefault="006F6AC3" w:rsidP="007656E2">
            <w:pPr>
              <w:keepNext/>
              <w:keepLines/>
              <w:spacing w:after="0"/>
              <w:ind w:left="851" w:hanging="851"/>
              <w:rPr>
                <w:rFonts w:ascii="Arial" w:eastAsia="Times New Roman" w:hAnsi="Arial"/>
                <w:sz w:val="18"/>
              </w:rPr>
            </w:pPr>
            <w:r w:rsidRPr="0050441E">
              <w:rPr>
                <w:rFonts w:ascii="Arial" w:eastAsia="Times New Roman" w:hAnsi="Arial"/>
                <w:sz w:val="18"/>
              </w:rPr>
              <w:t>NOTE 13:</w:t>
            </w:r>
            <w:r w:rsidRPr="0050441E">
              <w:rPr>
                <w:rFonts w:ascii="Arial" w:eastAsia="Times New Roman" w:hAnsi="Arial"/>
                <w:sz w:val="18"/>
              </w:rPr>
              <w:tab/>
              <w:t>A static value for the CN PDB of 20 ms for the delay between a UPF terminating N6 and a 5G-AN should be subtracted from a given PDB to derive the packet delay budget that applies to the radio interface.</w:t>
            </w:r>
          </w:p>
          <w:p w14:paraId="2851B289" w14:textId="77777777" w:rsidR="006F6AC3" w:rsidRPr="0050441E" w:rsidRDefault="006F6AC3" w:rsidP="007656E2">
            <w:pPr>
              <w:keepNext/>
              <w:keepLines/>
              <w:spacing w:after="0"/>
              <w:ind w:left="851" w:hanging="851"/>
              <w:rPr>
                <w:rFonts w:ascii="Arial" w:eastAsia="Times New Roman" w:hAnsi="Arial"/>
                <w:sz w:val="18"/>
              </w:rPr>
            </w:pPr>
            <w:r w:rsidRPr="0050441E">
              <w:rPr>
                <w:rFonts w:ascii="Arial" w:eastAsia="Times New Roman" w:hAnsi="Arial"/>
                <w:sz w:val="18"/>
              </w:rPr>
              <w:t>NOTE 14:</w:t>
            </w:r>
            <w:r w:rsidRPr="0050441E">
              <w:rPr>
                <w:rFonts w:ascii="Arial" w:eastAsia="Times New Roman" w:hAnsi="Arial"/>
                <w:sz w:val="18"/>
              </w:rPr>
              <w:tab/>
              <w:t>This 5QI is not supported in this Release of the specification as it is only used for transmission of V2X messages over MBMS bearers as defined in TS 23.285 [72] but the value is reserved for future use.</w:t>
            </w:r>
          </w:p>
          <w:p w14:paraId="613AE82A" w14:textId="77777777" w:rsidR="006F6AC3" w:rsidRPr="0050441E" w:rsidRDefault="006F6AC3" w:rsidP="007656E2">
            <w:pPr>
              <w:keepNext/>
              <w:keepLines/>
              <w:spacing w:after="0"/>
              <w:ind w:left="851" w:hanging="851"/>
              <w:rPr>
                <w:rFonts w:ascii="Arial" w:eastAsia="Times New Roman" w:hAnsi="Arial"/>
                <w:sz w:val="18"/>
              </w:rPr>
            </w:pPr>
            <w:r w:rsidRPr="0050441E">
              <w:rPr>
                <w:rFonts w:ascii="Arial" w:eastAsia="Times New Roman" w:hAnsi="Arial"/>
                <w:sz w:val="18"/>
              </w:rPr>
              <w:t>NOTE 15:</w:t>
            </w:r>
            <w:r w:rsidRPr="0050441E">
              <w:rPr>
                <w:rFonts w:ascii="Arial" w:eastAsia="Times New Roman" w:hAnsi="Arial"/>
                <w:sz w:val="18"/>
              </w:rP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2BE98E84" w14:textId="77777777" w:rsidR="006F6AC3" w:rsidRPr="0050441E" w:rsidRDefault="006F6AC3" w:rsidP="007656E2">
            <w:pPr>
              <w:keepNext/>
              <w:keepLines/>
              <w:spacing w:after="0"/>
              <w:ind w:left="851" w:hanging="851"/>
              <w:rPr>
                <w:rFonts w:ascii="Arial" w:eastAsia="Times New Roman" w:hAnsi="Arial"/>
                <w:sz w:val="18"/>
              </w:rPr>
            </w:pPr>
            <w:r w:rsidRPr="0050441E">
              <w:rPr>
                <w:rFonts w:ascii="Arial" w:eastAsia="Times New Roman" w:hAnsi="Arial"/>
                <w:sz w:val="18"/>
              </w:rPr>
              <w:t>NOTE 16:</w:t>
            </w:r>
            <w:r w:rsidRPr="0050441E">
              <w:rPr>
                <w:rFonts w:ascii="Arial" w:eastAsia="Times New Roman" w:hAnsi="Arial"/>
                <w:sz w:val="18"/>
              </w:rP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3A0D3013" w14:textId="77777777" w:rsidR="006F6AC3" w:rsidRPr="0050441E" w:rsidRDefault="006F6AC3" w:rsidP="007656E2">
            <w:pPr>
              <w:keepNext/>
              <w:keepLines/>
              <w:spacing w:after="0"/>
              <w:ind w:left="851" w:hanging="851"/>
              <w:rPr>
                <w:rFonts w:ascii="Arial" w:eastAsia="Times New Roman" w:hAnsi="Arial"/>
                <w:sz w:val="18"/>
              </w:rPr>
            </w:pPr>
            <w:r w:rsidRPr="0050441E">
              <w:rPr>
                <w:rFonts w:ascii="Arial" w:eastAsia="Times New Roman" w:hAnsi="Arial"/>
                <w:sz w:val="18"/>
              </w:rPr>
              <w:t>NOTE 17:</w:t>
            </w:r>
            <w:r w:rsidRPr="0050441E">
              <w:rPr>
                <w:rFonts w:ascii="Arial" w:eastAsia="Times New Roman" w:hAnsi="Arial"/>
                <w:sz w:val="18"/>
              </w:rPr>
              <w:tab/>
              <w:t>The worst case one way propagation delay for GEO satellite is expected to be ~270ms, ,~ 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65869F85" w14:textId="77777777" w:rsidR="006F6AC3" w:rsidRPr="0050441E" w:rsidRDefault="006F6AC3" w:rsidP="006F6AC3">
      <w:pPr>
        <w:spacing w:after="0"/>
        <w:rPr>
          <w:rFonts w:eastAsia="Times New Roman"/>
        </w:rPr>
      </w:pPr>
    </w:p>
    <w:p w14:paraId="78A2A5AD" w14:textId="77777777" w:rsidR="006F6AC3" w:rsidRPr="0050441E" w:rsidRDefault="006F6AC3" w:rsidP="006F6AC3">
      <w:pPr>
        <w:keepLines/>
        <w:ind w:left="1135" w:hanging="851"/>
        <w:rPr>
          <w:rFonts w:eastAsia="Times New Roman"/>
        </w:rPr>
      </w:pPr>
      <w:r w:rsidRPr="0050441E">
        <w:rPr>
          <w:rFonts w:eastAsia="Times New Roman"/>
        </w:rPr>
        <w:t>NOTE:</w:t>
      </w:r>
      <w:r w:rsidRPr="0050441E">
        <w:rPr>
          <w:rFonts w:eastAsia="Times New Roman"/>
        </w:rPr>
        <w:tab/>
        <w:t>It is preferred that a value less than 64 is allocated for any new standardised 5QI of Non-GBR resource type. This is to allow for option 1 to be used as described in clause 5.7.1.3 (as the QFI is limited to less than 64).</w:t>
      </w:r>
    </w:p>
    <w:p w14:paraId="12BAE16D" w14:textId="77777777" w:rsidR="006F6AC3" w:rsidRDefault="006F6AC3" w:rsidP="006F6AC3">
      <w:pPr>
        <w:pStyle w:val="10"/>
        <w:pBdr>
          <w:bottom w:val="single" w:sz="4" w:space="0" w:color="auto"/>
        </w:pBdr>
      </w:pPr>
      <w:r>
        <w:t xml:space="preserve">* * * Next Change * * *  </w:t>
      </w:r>
    </w:p>
    <w:p w14:paraId="2A56937E" w14:textId="77777777" w:rsidR="006F6AC3" w:rsidRDefault="006F6AC3" w:rsidP="006F6AC3"/>
    <w:p w14:paraId="66E5E0CA" w14:textId="06E21544" w:rsidR="00BD5CF5" w:rsidRPr="001B7C50" w:rsidRDefault="00BD5CF5" w:rsidP="00BD5CF5">
      <w:pPr>
        <w:pStyle w:val="Heading3"/>
      </w:pPr>
      <w:r w:rsidRPr="001B7C50">
        <w:t>5.33.3</w:t>
      </w:r>
      <w:r w:rsidRPr="001B7C50">
        <w:tab/>
        <w:t>QoS Monitoring to Assist URLLC Service</w:t>
      </w:r>
      <w:bookmarkEnd w:id="12"/>
      <w:bookmarkEnd w:id="13"/>
      <w:bookmarkEnd w:id="14"/>
      <w:bookmarkEnd w:id="15"/>
      <w:bookmarkEnd w:id="16"/>
      <w:bookmarkEnd w:id="17"/>
      <w:bookmarkEnd w:id="18"/>
    </w:p>
    <w:p w14:paraId="1BED8405" w14:textId="77777777" w:rsidR="00BD5CF5" w:rsidRPr="001B7C50" w:rsidRDefault="00BD5CF5" w:rsidP="00BD5CF5">
      <w:pPr>
        <w:pStyle w:val="Heading4"/>
      </w:pPr>
      <w:bookmarkStart w:id="95" w:name="_Toc20150159"/>
      <w:bookmarkStart w:id="96" w:name="_Toc27846961"/>
      <w:bookmarkStart w:id="97" w:name="_Toc36188092"/>
      <w:bookmarkStart w:id="98" w:name="_Toc45183997"/>
      <w:bookmarkStart w:id="99" w:name="_Toc47342839"/>
      <w:bookmarkStart w:id="100" w:name="_Toc51769541"/>
      <w:bookmarkStart w:id="101" w:name="_Toc114665578"/>
      <w:r w:rsidRPr="001B7C50">
        <w:t>5.33.3.1</w:t>
      </w:r>
      <w:r w:rsidRPr="001B7C50">
        <w:tab/>
        <w:t>General</w:t>
      </w:r>
      <w:bookmarkEnd w:id="95"/>
      <w:bookmarkEnd w:id="96"/>
      <w:bookmarkEnd w:id="97"/>
      <w:bookmarkEnd w:id="98"/>
      <w:bookmarkEnd w:id="99"/>
      <w:bookmarkEnd w:id="100"/>
      <w:bookmarkEnd w:id="101"/>
    </w:p>
    <w:p w14:paraId="01EE771B" w14:textId="73DFDDED" w:rsidR="00BD5CF5" w:rsidRPr="001B7C50" w:rsidRDefault="00BD5CF5" w:rsidP="00BD5CF5">
      <w:pPr>
        <w:rPr>
          <w:lang w:eastAsia="x-none"/>
        </w:rPr>
      </w:pPr>
      <w:r w:rsidRPr="001B7C50">
        <w:rPr>
          <w:lang w:eastAsia="x-none"/>
        </w:rPr>
        <w:t>In this release, the QoS Monitoring is applied for packet delay measurement</w:t>
      </w:r>
      <w:ins w:id="102" w:author="Samsung" w:date="2022-10-31T15:24:00Z">
        <w:r>
          <w:rPr>
            <w:lang w:eastAsia="x-none"/>
          </w:rPr>
          <w:t xml:space="preserve"> for </w:t>
        </w:r>
        <w:r w:rsidRPr="003D4ABF">
          <w:t>an URLLC service</w:t>
        </w:r>
        <w:r>
          <w:t xml:space="preserve"> or an AI</w:t>
        </w:r>
      </w:ins>
      <w:ins w:id="103" w:author="Samsung" w:date="2022-11-04T10:14:00Z">
        <w:r w:rsidR="00BF3547">
          <w:t>/</w:t>
        </w:r>
      </w:ins>
      <w:ins w:id="104" w:author="Samsung" w:date="2022-10-31T15:24:00Z">
        <w:r>
          <w:t>ML</w:t>
        </w:r>
      </w:ins>
      <w:ins w:id="105" w:author="Samsung" w:date="2022-11-04T10:14:00Z">
        <w:r w:rsidR="00BF3547">
          <w:rPr>
            <w:lang w:eastAsia="x-none"/>
          </w:rPr>
          <w:t>-based</w:t>
        </w:r>
      </w:ins>
      <w:ins w:id="106" w:author="Samsung" w:date="2022-10-31T15:24:00Z">
        <w:r>
          <w:t xml:space="preserve"> service</w:t>
        </w:r>
      </w:ins>
      <w:r w:rsidRPr="001B7C50">
        <w:rPr>
          <w:lang w:eastAsia="x-none"/>
        </w:rPr>
        <w:t>. The packet delay between UE and PSA UPF is a combination of the RAN part of UL/DL packet delay as defined in TS 38.314 [120] and UL/DL packet delay between NG-RAN and PSA UPF. The NG-RAN is required to provide the QoS Monitoring on the RAN part of UL/DL packet delay measurement. The QoS Monitoring on UL/DL packet delay between NG-RAN and PSA UPF can be performed on different levels of granularities, i.e. per QoS Flow per UE level, or per GTP-U path level, subject to the operators' configuration, and/or 3rd party application request, and/or PCF policy control for the URLLC</w:t>
      </w:r>
      <w:r w:rsidR="000A185F">
        <w:rPr>
          <w:lang w:eastAsia="x-none"/>
        </w:rPr>
        <w:t xml:space="preserve"> </w:t>
      </w:r>
      <w:r w:rsidRPr="001B7C50">
        <w:rPr>
          <w:lang w:eastAsia="x-none"/>
        </w:rPr>
        <w:t>services</w:t>
      </w:r>
      <w:r w:rsidR="000A185F">
        <w:rPr>
          <w:lang w:eastAsia="x-none"/>
        </w:rPr>
        <w:t xml:space="preserve"> </w:t>
      </w:r>
      <w:ins w:id="107" w:author="Samsung" w:date="2022-10-31T15:25:00Z">
        <w:r w:rsidR="000A185F">
          <w:rPr>
            <w:lang w:eastAsia="x-none"/>
          </w:rPr>
          <w:t>or AI</w:t>
        </w:r>
      </w:ins>
      <w:ins w:id="108" w:author="Samsung" w:date="2022-11-04T10:14:00Z">
        <w:r w:rsidR="00BF3547">
          <w:rPr>
            <w:lang w:eastAsia="x-none"/>
          </w:rPr>
          <w:t>/</w:t>
        </w:r>
      </w:ins>
      <w:ins w:id="109" w:author="Samsung" w:date="2022-10-31T15:25:00Z">
        <w:r w:rsidR="000A185F">
          <w:rPr>
            <w:lang w:eastAsia="x-none"/>
          </w:rPr>
          <w:t>ML</w:t>
        </w:r>
      </w:ins>
      <w:ins w:id="110" w:author="Samsung" w:date="2022-11-02T10:14:00Z">
        <w:r w:rsidR="000A185F">
          <w:rPr>
            <w:lang w:eastAsia="x-none"/>
          </w:rPr>
          <w:t>-based</w:t>
        </w:r>
      </w:ins>
      <w:ins w:id="111" w:author="Samsung" w:date="2022-11-02T10:15:00Z">
        <w:r w:rsidR="000A185F">
          <w:rPr>
            <w:lang w:eastAsia="x-none"/>
          </w:rPr>
          <w:t xml:space="preserve"> services</w:t>
        </w:r>
      </w:ins>
      <w:r w:rsidRPr="001B7C50">
        <w:rPr>
          <w:lang w:eastAsia="x-none"/>
        </w:rPr>
        <w:t>.</w:t>
      </w:r>
    </w:p>
    <w:p w14:paraId="345BFEA2" w14:textId="77777777" w:rsidR="00BD5CF5" w:rsidRPr="001B7C50" w:rsidRDefault="00BD5CF5" w:rsidP="00BD5CF5">
      <w:pPr>
        <w:rPr>
          <w:lang w:eastAsia="x-none"/>
        </w:rPr>
      </w:pPr>
      <w:bookmarkStart w:id="112" w:name="_Toc20150160"/>
      <w:bookmarkStart w:id="113" w:name="_Toc27846962"/>
      <w:r w:rsidRPr="001B7C50">
        <w:rPr>
          <w:lang w:eastAsia="x-none"/>
        </w:rPr>
        <w:lastRenderedPageBreak/>
        <w:t>The PCF generates the authorized QoS Monitoring policy for a service data flow based on the QoS Monitoring request if received from the AF. The PCF includes the authorized QoS Monitoring policy in the PCC rule and provides it to the SMF.</w:t>
      </w:r>
    </w:p>
    <w:bookmarkEnd w:id="112"/>
    <w:bookmarkEnd w:id="113"/>
    <w:p w14:paraId="6E57CEA9" w14:textId="77777777" w:rsidR="00BF3DA5" w:rsidRPr="003D4ABF" w:rsidRDefault="00BF3DA5" w:rsidP="00992869"/>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5" w:author="Samsung" w:date="2022-11-03T12:00:00Z" w:initials="TX">
    <w:p w14:paraId="5A8C9F31" w14:textId="6951D1DF" w:rsidR="005D60D0" w:rsidRDefault="006F6AC3" w:rsidP="006F6AC3">
      <w:pPr>
        <w:pStyle w:val="CommentText"/>
      </w:pPr>
      <w:r>
        <w:rPr>
          <w:rStyle w:val="CommentReference"/>
        </w:rPr>
        <w:annotationRef/>
      </w:r>
      <w:r w:rsidR="005D60D0">
        <w:t xml:space="preserve">Referring to </w:t>
      </w:r>
      <w:r w:rsidR="005D60D0" w:rsidRPr="005D60D0">
        <w:t>Non-Conversational Video (Buffered Streaming)</w:t>
      </w:r>
      <w:r>
        <w:rPr>
          <w:rStyle w:val="CommentReference"/>
        </w:rPr>
        <w:annotationRef/>
      </w:r>
    </w:p>
    <w:p w14:paraId="666ED2FA" w14:textId="3D103A91" w:rsidR="006F6AC3" w:rsidRDefault="006F6AC3" w:rsidP="006F6AC3">
      <w:pPr>
        <w:pStyle w:val="CommentText"/>
      </w:pPr>
    </w:p>
  </w:comment>
  <w:comment w:id="42" w:author="Samsung" w:date="2022-11-03T12:05:00Z" w:initials="TX">
    <w:p w14:paraId="44A0ADEA" w14:textId="7850BC43" w:rsidR="006F6AC3" w:rsidRDefault="006F6AC3" w:rsidP="006F6AC3">
      <w:pPr>
        <w:pStyle w:val="CommentText"/>
      </w:pPr>
      <w:r>
        <w:rPr>
          <w:rStyle w:val="CommentReference"/>
        </w:rPr>
        <w:annotationRef/>
      </w:r>
      <w:r w:rsidR="005D60D0">
        <w:t>R</w:t>
      </w:r>
      <w:r>
        <w:t>efer</w:t>
      </w:r>
      <w:r w:rsidR="005D60D0">
        <w:t>ing</w:t>
      </w:r>
      <w:r>
        <w:t xml:space="preserve"> to Video (Buffered Streaming)</w:t>
      </w:r>
    </w:p>
    <w:p w14:paraId="633CD5D4" w14:textId="77777777" w:rsidR="006F6AC3" w:rsidRDefault="006F6AC3" w:rsidP="006F6AC3">
      <w:pPr>
        <w:pStyle w:val="CommentText"/>
      </w:pPr>
      <w:r>
        <w:t>TCP-based in 501 Table 5.7.4-1</w:t>
      </w:r>
    </w:p>
  </w:comment>
  <w:comment w:id="49" w:author="Samsung" w:date="2022-11-03T12:03:00Z" w:initials="TX">
    <w:p w14:paraId="2FE40E78" w14:textId="57381CFC" w:rsidR="006F6AC3" w:rsidRDefault="006F6AC3" w:rsidP="006F6AC3">
      <w:pPr>
        <w:pStyle w:val="CommentText"/>
      </w:pPr>
      <w:r>
        <w:rPr>
          <w:rStyle w:val="CommentReference"/>
        </w:rPr>
        <w:annotationRef/>
      </w:r>
      <w:r>
        <w:t xml:space="preserve">Referring to the KIPs defined in Table 7.10-2 &amp; 7.10-3 of TS 22.261. </w:t>
      </w:r>
    </w:p>
  </w:comment>
  <w:comment w:id="68" w:author="Samsung" w:date="2022-11-03T12:10:00Z" w:initials="TX">
    <w:p w14:paraId="54DB66BB" w14:textId="77777777" w:rsidR="005D60D0" w:rsidRDefault="005D60D0" w:rsidP="005D60D0">
      <w:pPr>
        <w:pStyle w:val="CommentText"/>
      </w:pPr>
      <w:r>
        <w:rPr>
          <w:rStyle w:val="CommentReference"/>
        </w:rPr>
        <w:annotationRef/>
      </w:r>
      <w:r>
        <w:t xml:space="preserve">Referring to Table 7.10-1 in TS 22.261. </w:t>
      </w:r>
    </w:p>
  </w:comment>
  <w:comment w:id="80" w:author="Samsung" w:date="2022-11-03T12:13:00Z" w:initials="TX">
    <w:p w14:paraId="66BEF4F4" w14:textId="0C94074C" w:rsidR="006F6AC3" w:rsidRDefault="006F6AC3" w:rsidP="006F6AC3">
      <w:pPr>
        <w:pStyle w:val="CommentText"/>
      </w:pPr>
      <w:r>
        <w:rPr>
          <w:rStyle w:val="CommentReference"/>
        </w:rPr>
        <w:annotationRef/>
      </w:r>
      <w:r>
        <w:t>Refer</w:t>
      </w:r>
      <w:r w:rsidR="00586003">
        <w:t>ring</w:t>
      </w:r>
      <w:r>
        <w:t xml:space="preserve"> to </w:t>
      </w:r>
      <w:r w:rsidR="00586003">
        <w:t>i</w:t>
      </w:r>
      <w:r w:rsidR="00586003" w:rsidRPr="00586003">
        <w:t xml:space="preserve">nteractive Service - Motion tracking </w:t>
      </w:r>
      <w:bookmarkStart w:id="84" w:name="_GoBack"/>
      <w:bookmarkEnd w:id="84"/>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6ED2FA" w15:done="0"/>
  <w15:commentEx w15:paraId="633CD5D4" w15:done="0"/>
  <w15:commentEx w15:paraId="2FE40E78" w15:done="0"/>
  <w15:commentEx w15:paraId="54DB66BB" w15:done="0"/>
  <w15:commentEx w15:paraId="66BEF4F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0A0FD" w14:textId="77777777" w:rsidR="00D11736" w:rsidRDefault="00D11736">
      <w:pPr>
        <w:spacing w:after="0"/>
      </w:pPr>
      <w:r>
        <w:separator/>
      </w:r>
    </w:p>
  </w:endnote>
  <w:endnote w:type="continuationSeparator" w:id="0">
    <w:p w14:paraId="3C9C50CF" w14:textId="77777777" w:rsidR="00D11736" w:rsidRDefault="00D117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4D8D1" w14:textId="77777777" w:rsidR="00D11736" w:rsidRDefault="00D11736">
      <w:pPr>
        <w:spacing w:after="0"/>
      </w:pPr>
      <w:r>
        <w:separator/>
      </w:r>
    </w:p>
  </w:footnote>
  <w:footnote w:type="continuationSeparator" w:id="0">
    <w:p w14:paraId="14866F10" w14:textId="77777777" w:rsidR="00D11736" w:rsidRDefault="00D117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BA3A7F" w:rsidRDefault="00BA3A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FrUAQN7eOiwAAAA="/>
  </w:docVars>
  <w:rsids>
    <w:rsidRoot w:val="00022E4A"/>
    <w:rsid w:val="00000514"/>
    <w:rsid w:val="000022BE"/>
    <w:rsid w:val="00004300"/>
    <w:rsid w:val="00007EC2"/>
    <w:rsid w:val="00012D99"/>
    <w:rsid w:val="00013ED1"/>
    <w:rsid w:val="00015FD4"/>
    <w:rsid w:val="00022E4A"/>
    <w:rsid w:val="00024471"/>
    <w:rsid w:val="00025626"/>
    <w:rsid w:val="00027E29"/>
    <w:rsid w:val="00040DA8"/>
    <w:rsid w:val="000473BC"/>
    <w:rsid w:val="0005422F"/>
    <w:rsid w:val="0005466C"/>
    <w:rsid w:val="00057194"/>
    <w:rsid w:val="000625BC"/>
    <w:rsid w:val="000633A1"/>
    <w:rsid w:val="00065522"/>
    <w:rsid w:val="00066A9B"/>
    <w:rsid w:val="000675CC"/>
    <w:rsid w:val="000702DC"/>
    <w:rsid w:val="000840B8"/>
    <w:rsid w:val="000857A8"/>
    <w:rsid w:val="000867C9"/>
    <w:rsid w:val="000A185F"/>
    <w:rsid w:val="000A303C"/>
    <w:rsid w:val="000A6394"/>
    <w:rsid w:val="000B2D45"/>
    <w:rsid w:val="000B6E47"/>
    <w:rsid w:val="000B7FED"/>
    <w:rsid w:val="000C038A"/>
    <w:rsid w:val="000C387C"/>
    <w:rsid w:val="000C4C79"/>
    <w:rsid w:val="000C6598"/>
    <w:rsid w:val="000D44B3"/>
    <w:rsid w:val="000E35C9"/>
    <w:rsid w:val="000E6B24"/>
    <w:rsid w:val="000F21B0"/>
    <w:rsid w:val="000F6488"/>
    <w:rsid w:val="000F64EF"/>
    <w:rsid w:val="000F6E7F"/>
    <w:rsid w:val="000F7F11"/>
    <w:rsid w:val="00100841"/>
    <w:rsid w:val="00103D4D"/>
    <w:rsid w:val="001106CB"/>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7A65"/>
    <w:rsid w:val="001C101A"/>
    <w:rsid w:val="001C7FCE"/>
    <w:rsid w:val="001D02DE"/>
    <w:rsid w:val="001D664D"/>
    <w:rsid w:val="001E163D"/>
    <w:rsid w:val="001E41F3"/>
    <w:rsid w:val="001E5ABF"/>
    <w:rsid w:val="001E6327"/>
    <w:rsid w:val="0020634D"/>
    <w:rsid w:val="00206721"/>
    <w:rsid w:val="0020701D"/>
    <w:rsid w:val="0021024F"/>
    <w:rsid w:val="00216D05"/>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6CBC"/>
    <w:rsid w:val="002B1490"/>
    <w:rsid w:val="002B1AFB"/>
    <w:rsid w:val="002B24D7"/>
    <w:rsid w:val="002B42AA"/>
    <w:rsid w:val="002B5741"/>
    <w:rsid w:val="002C0B33"/>
    <w:rsid w:val="002C418C"/>
    <w:rsid w:val="002C41CB"/>
    <w:rsid w:val="002C71AC"/>
    <w:rsid w:val="002E0390"/>
    <w:rsid w:val="002E472E"/>
    <w:rsid w:val="002E48BD"/>
    <w:rsid w:val="002E6FCD"/>
    <w:rsid w:val="002E7AF1"/>
    <w:rsid w:val="002F4572"/>
    <w:rsid w:val="002F4E4A"/>
    <w:rsid w:val="002F5490"/>
    <w:rsid w:val="002F70AC"/>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63431"/>
    <w:rsid w:val="0037115E"/>
    <w:rsid w:val="00374DD4"/>
    <w:rsid w:val="003A3DFD"/>
    <w:rsid w:val="003A51D5"/>
    <w:rsid w:val="003B09D6"/>
    <w:rsid w:val="003B2AF5"/>
    <w:rsid w:val="003C1D39"/>
    <w:rsid w:val="003C378E"/>
    <w:rsid w:val="003C6386"/>
    <w:rsid w:val="003C7619"/>
    <w:rsid w:val="003D1756"/>
    <w:rsid w:val="003D21B4"/>
    <w:rsid w:val="003D3E89"/>
    <w:rsid w:val="003D5438"/>
    <w:rsid w:val="003E1A36"/>
    <w:rsid w:val="003E3063"/>
    <w:rsid w:val="003E3131"/>
    <w:rsid w:val="003F01E3"/>
    <w:rsid w:val="003F25B2"/>
    <w:rsid w:val="003F33DB"/>
    <w:rsid w:val="003F4E3C"/>
    <w:rsid w:val="003F57DD"/>
    <w:rsid w:val="003F6AE4"/>
    <w:rsid w:val="00410371"/>
    <w:rsid w:val="0041670E"/>
    <w:rsid w:val="004242F1"/>
    <w:rsid w:val="004247DD"/>
    <w:rsid w:val="00435D14"/>
    <w:rsid w:val="00443E1F"/>
    <w:rsid w:val="00446E36"/>
    <w:rsid w:val="004473A9"/>
    <w:rsid w:val="004523C0"/>
    <w:rsid w:val="00457C67"/>
    <w:rsid w:val="00461BA6"/>
    <w:rsid w:val="004739DE"/>
    <w:rsid w:val="00474A83"/>
    <w:rsid w:val="00476C4D"/>
    <w:rsid w:val="00477AD8"/>
    <w:rsid w:val="00480981"/>
    <w:rsid w:val="00484359"/>
    <w:rsid w:val="004A101C"/>
    <w:rsid w:val="004B0CEB"/>
    <w:rsid w:val="004B0D37"/>
    <w:rsid w:val="004B2F20"/>
    <w:rsid w:val="004B75B7"/>
    <w:rsid w:val="004C0479"/>
    <w:rsid w:val="004C363A"/>
    <w:rsid w:val="004C6A3D"/>
    <w:rsid w:val="004C7E38"/>
    <w:rsid w:val="004D244F"/>
    <w:rsid w:val="004D4B83"/>
    <w:rsid w:val="004E02FC"/>
    <w:rsid w:val="004E2E00"/>
    <w:rsid w:val="004F0546"/>
    <w:rsid w:val="005013EC"/>
    <w:rsid w:val="00504158"/>
    <w:rsid w:val="005067DF"/>
    <w:rsid w:val="00511200"/>
    <w:rsid w:val="005116EB"/>
    <w:rsid w:val="0051556D"/>
    <w:rsid w:val="0051580D"/>
    <w:rsid w:val="005229D6"/>
    <w:rsid w:val="00530E1A"/>
    <w:rsid w:val="005323B0"/>
    <w:rsid w:val="005440E8"/>
    <w:rsid w:val="00544812"/>
    <w:rsid w:val="00547111"/>
    <w:rsid w:val="00554AFD"/>
    <w:rsid w:val="0055706B"/>
    <w:rsid w:val="00557200"/>
    <w:rsid w:val="00560A21"/>
    <w:rsid w:val="005624F2"/>
    <w:rsid w:val="00562A5B"/>
    <w:rsid w:val="00573434"/>
    <w:rsid w:val="005777DA"/>
    <w:rsid w:val="00580FAB"/>
    <w:rsid w:val="00585CF2"/>
    <w:rsid w:val="00586003"/>
    <w:rsid w:val="00586CA6"/>
    <w:rsid w:val="00592D74"/>
    <w:rsid w:val="005A01BC"/>
    <w:rsid w:val="005A54A1"/>
    <w:rsid w:val="005A7160"/>
    <w:rsid w:val="005B0135"/>
    <w:rsid w:val="005C2891"/>
    <w:rsid w:val="005C40F6"/>
    <w:rsid w:val="005C7B03"/>
    <w:rsid w:val="005D408B"/>
    <w:rsid w:val="005D4877"/>
    <w:rsid w:val="005D60D0"/>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0286"/>
    <w:rsid w:val="00665C47"/>
    <w:rsid w:val="006747BE"/>
    <w:rsid w:val="00676C1A"/>
    <w:rsid w:val="00682F01"/>
    <w:rsid w:val="00693A2A"/>
    <w:rsid w:val="00694F1A"/>
    <w:rsid w:val="006956F3"/>
    <w:rsid w:val="00695808"/>
    <w:rsid w:val="006975D7"/>
    <w:rsid w:val="006A5EED"/>
    <w:rsid w:val="006B10F4"/>
    <w:rsid w:val="006B3BBD"/>
    <w:rsid w:val="006B46FB"/>
    <w:rsid w:val="006B785E"/>
    <w:rsid w:val="006C112F"/>
    <w:rsid w:val="006C21A2"/>
    <w:rsid w:val="006C42D3"/>
    <w:rsid w:val="006C44A7"/>
    <w:rsid w:val="006C66FD"/>
    <w:rsid w:val="006C673E"/>
    <w:rsid w:val="006D2DDE"/>
    <w:rsid w:val="006D4987"/>
    <w:rsid w:val="006E05AF"/>
    <w:rsid w:val="006E1444"/>
    <w:rsid w:val="006E21FB"/>
    <w:rsid w:val="006E35C6"/>
    <w:rsid w:val="006E39C1"/>
    <w:rsid w:val="006E3D51"/>
    <w:rsid w:val="006E6950"/>
    <w:rsid w:val="006F2690"/>
    <w:rsid w:val="006F6AC3"/>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667E8"/>
    <w:rsid w:val="00775186"/>
    <w:rsid w:val="00775E2D"/>
    <w:rsid w:val="0078086B"/>
    <w:rsid w:val="007915C7"/>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2127D"/>
    <w:rsid w:val="00827822"/>
    <w:rsid w:val="008279FA"/>
    <w:rsid w:val="0083098B"/>
    <w:rsid w:val="00831D18"/>
    <w:rsid w:val="00837111"/>
    <w:rsid w:val="00844038"/>
    <w:rsid w:val="008500ED"/>
    <w:rsid w:val="00862650"/>
    <w:rsid w:val="008626E7"/>
    <w:rsid w:val="008635E7"/>
    <w:rsid w:val="008660B0"/>
    <w:rsid w:val="00870EE7"/>
    <w:rsid w:val="00880BE7"/>
    <w:rsid w:val="00880F39"/>
    <w:rsid w:val="00884954"/>
    <w:rsid w:val="008863B9"/>
    <w:rsid w:val="00891F6C"/>
    <w:rsid w:val="0089300E"/>
    <w:rsid w:val="00893CC6"/>
    <w:rsid w:val="008A0D33"/>
    <w:rsid w:val="008A230C"/>
    <w:rsid w:val="008A33C2"/>
    <w:rsid w:val="008A3FDF"/>
    <w:rsid w:val="008A40E8"/>
    <w:rsid w:val="008A45A6"/>
    <w:rsid w:val="008B45E3"/>
    <w:rsid w:val="008C2E43"/>
    <w:rsid w:val="008D2723"/>
    <w:rsid w:val="008E03CB"/>
    <w:rsid w:val="008E2A4D"/>
    <w:rsid w:val="008E4CCE"/>
    <w:rsid w:val="008F1675"/>
    <w:rsid w:val="008F22A6"/>
    <w:rsid w:val="008F3789"/>
    <w:rsid w:val="008F5E29"/>
    <w:rsid w:val="008F686C"/>
    <w:rsid w:val="008F72EC"/>
    <w:rsid w:val="00904658"/>
    <w:rsid w:val="0090632E"/>
    <w:rsid w:val="0090763B"/>
    <w:rsid w:val="0091327F"/>
    <w:rsid w:val="009148DE"/>
    <w:rsid w:val="00920F2F"/>
    <w:rsid w:val="00925F00"/>
    <w:rsid w:val="009266ED"/>
    <w:rsid w:val="009270D5"/>
    <w:rsid w:val="00927D6D"/>
    <w:rsid w:val="0093306D"/>
    <w:rsid w:val="00936C52"/>
    <w:rsid w:val="00937C13"/>
    <w:rsid w:val="00941E30"/>
    <w:rsid w:val="00944F25"/>
    <w:rsid w:val="00945B0C"/>
    <w:rsid w:val="009545D1"/>
    <w:rsid w:val="00954725"/>
    <w:rsid w:val="00955226"/>
    <w:rsid w:val="00957C1F"/>
    <w:rsid w:val="00960148"/>
    <w:rsid w:val="009606A5"/>
    <w:rsid w:val="00963A48"/>
    <w:rsid w:val="00965290"/>
    <w:rsid w:val="00965DC8"/>
    <w:rsid w:val="00971CA6"/>
    <w:rsid w:val="00971CCE"/>
    <w:rsid w:val="009748CA"/>
    <w:rsid w:val="009777D9"/>
    <w:rsid w:val="009831D2"/>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3756"/>
    <w:rsid w:val="00A04A09"/>
    <w:rsid w:val="00A05D07"/>
    <w:rsid w:val="00A13CBC"/>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2396"/>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5CF5"/>
    <w:rsid w:val="00BD6B1C"/>
    <w:rsid w:val="00BD6B31"/>
    <w:rsid w:val="00BD6BB8"/>
    <w:rsid w:val="00BE1E9A"/>
    <w:rsid w:val="00BE4E5F"/>
    <w:rsid w:val="00BE66B6"/>
    <w:rsid w:val="00BE71DA"/>
    <w:rsid w:val="00BF1CD3"/>
    <w:rsid w:val="00BF3547"/>
    <w:rsid w:val="00BF3DA5"/>
    <w:rsid w:val="00BF4D61"/>
    <w:rsid w:val="00BF6991"/>
    <w:rsid w:val="00C041E1"/>
    <w:rsid w:val="00C06BFF"/>
    <w:rsid w:val="00C2036D"/>
    <w:rsid w:val="00C2084C"/>
    <w:rsid w:val="00C22D68"/>
    <w:rsid w:val="00C2769E"/>
    <w:rsid w:val="00C276E2"/>
    <w:rsid w:val="00C276EB"/>
    <w:rsid w:val="00C30BCE"/>
    <w:rsid w:val="00C32FAE"/>
    <w:rsid w:val="00C3432B"/>
    <w:rsid w:val="00C3434C"/>
    <w:rsid w:val="00C369CD"/>
    <w:rsid w:val="00C40493"/>
    <w:rsid w:val="00C47A3B"/>
    <w:rsid w:val="00C5338D"/>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6A5C"/>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7B05"/>
    <w:rsid w:val="00D03D0E"/>
    <w:rsid w:val="00D03F9A"/>
    <w:rsid w:val="00D054F8"/>
    <w:rsid w:val="00D057A5"/>
    <w:rsid w:val="00D06D51"/>
    <w:rsid w:val="00D07783"/>
    <w:rsid w:val="00D10083"/>
    <w:rsid w:val="00D11736"/>
    <w:rsid w:val="00D14AF4"/>
    <w:rsid w:val="00D22979"/>
    <w:rsid w:val="00D238E6"/>
    <w:rsid w:val="00D24991"/>
    <w:rsid w:val="00D24C64"/>
    <w:rsid w:val="00D25AAE"/>
    <w:rsid w:val="00D27147"/>
    <w:rsid w:val="00D27379"/>
    <w:rsid w:val="00D316BD"/>
    <w:rsid w:val="00D32D01"/>
    <w:rsid w:val="00D3573E"/>
    <w:rsid w:val="00D37279"/>
    <w:rsid w:val="00D37556"/>
    <w:rsid w:val="00D41BE7"/>
    <w:rsid w:val="00D45512"/>
    <w:rsid w:val="00D50255"/>
    <w:rsid w:val="00D52451"/>
    <w:rsid w:val="00D54A33"/>
    <w:rsid w:val="00D6135C"/>
    <w:rsid w:val="00D62C11"/>
    <w:rsid w:val="00D638B6"/>
    <w:rsid w:val="00D66520"/>
    <w:rsid w:val="00D66F97"/>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E00A01"/>
    <w:rsid w:val="00E050C2"/>
    <w:rsid w:val="00E13F3D"/>
    <w:rsid w:val="00E24FCF"/>
    <w:rsid w:val="00E3157C"/>
    <w:rsid w:val="00E32389"/>
    <w:rsid w:val="00E34898"/>
    <w:rsid w:val="00E36CCB"/>
    <w:rsid w:val="00E37397"/>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D2305"/>
    <w:rsid w:val="00ED25DB"/>
    <w:rsid w:val="00EE2C8B"/>
    <w:rsid w:val="00EE456B"/>
    <w:rsid w:val="00EE7D7C"/>
    <w:rsid w:val="00EF207C"/>
    <w:rsid w:val="00EF24FA"/>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5658"/>
    <w:rsid w:val="00F66286"/>
    <w:rsid w:val="00F71BCD"/>
    <w:rsid w:val="00F73578"/>
    <w:rsid w:val="00F76213"/>
    <w:rsid w:val="00F828D3"/>
    <w:rsid w:val="00F83426"/>
    <w:rsid w:val="00F85210"/>
    <w:rsid w:val="00F962DE"/>
    <w:rsid w:val="00FA3A3A"/>
    <w:rsid w:val="00FA6872"/>
    <w:rsid w:val="00FA73EC"/>
    <w:rsid w:val="00FB30D9"/>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F988ABC-AB3A-4D13-B5EF-9E0EBE30B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2004</Words>
  <Characters>11424</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4</cp:revision>
  <cp:lastPrinted>1900-12-31T16:00:00Z</cp:lastPrinted>
  <dcterms:created xsi:type="dcterms:W3CDTF">2022-11-04T15:36:00Z</dcterms:created>
  <dcterms:modified xsi:type="dcterms:W3CDTF">2022-11-04T16:05:00Z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